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5D4" w:rsidRDefault="00B755D4" w:rsidP="00B755D4">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Toc518912749"/>
      <w:r>
        <w:rPr>
          <w:sz w:val="24"/>
          <w:lang w:eastAsia="zh-CN"/>
        </w:rPr>
        <w:t>3GPP TSG-RAN WG4 Meeting # 100-e                                                            R4-21</w:t>
      </w:r>
      <w:r w:rsidR="0067590A" w:rsidRPr="0067590A">
        <w:rPr>
          <w:sz w:val="24"/>
          <w:lang w:eastAsia="zh-CN"/>
        </w:rPr>
        <w:t>1215</w:t>
      </w:r>
      <w:r w:rsidR="0067590A">
        <w:rPr>
          <w:sz w:val="24"/>
          <w:lang w:eastAsia="zh-CN"/>
        </w:rPr>
        <w:t>5</w:t>
      </w:r>
      <w:bookmarkStart w:id="8" w:name="_GoBack"/>
      <w:bookmarkEnd w:id="8"/>
    </w:p>
    <w:p w:rsidR="00B755D4" w:rsidRDefault="00B755D4" w:rsidP="00B755D4">
      <w:pPr>
        <w:pStyle w:val="a6"/>
        <w:tabs>
          <w:tab w:val="left" w:pos="8040"/>
        </w:tabs>
        <w:spacing w:line="280" w:lineRule="exact"/>
        <w:rPr>
          <w:sz w:val="24"/>
          <w:lang w:eastAsia="zh-CN"/>
        </w:rPr>
      </w:pPr>
      <w:r>
        <w:rPr>
          <w:sz w:val="24"/>
          <w:lang w:eastAsia="zh-CN"/>
        </w:rPr>
        <w:t>Electronic Meeting, 16</w:t>
      </w:r>
      <w:r w:rsidRPr="00251CC2">
        <w:rPr>
          <w:sz w:val="24"/>
          <w:vertAlign w:val="superscript"/>
          <w:lang w:eastAsia="zh-CN"/>
        </w:rPr>
        <w:t>th</w:t>
      </w:r>
      <w:r>
        <w:rPr>
          <w:sz w:val="24"/>
          <w:lang w:eastAsia="zh-CN"/>
        </w:rPr>
        <w:t xml:space="preserve"> – 27</w:t>
      </w:r>
      <w:r w:rsidRPr="00251CC2">
        <w:rPr>
          <w:sz w:val="24"/>
          <w:vertAlign w:val="superscript"/>
          <w:lang w:eastAsia="zh-CN"/>
        </w:rPr>
        <w:t>th</w:t>
      </w:r>
      <w:r>
        <w:rPr>
          <w:sz w:val="24"/>
          <w:lang w:eastAsia="zh-CN"/>
        </w:rPr>
        <w:t xml:space="preserve"> August, 2021</w:t>
      </w:r>
      <w:bookmarkEnd w:id="0"/>
      <w:bookmarkEnd w:id="1"/>
      <w:bookmarkEnd w:id="2"/>
      <w:bookmarkEnd w:id="3"/>
      <w:bookmarkEnd w:id="4"/>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55D4" w:rsidTr="00425646">
        <w:tc>
          <w:tcPr>
            <w:tcW w:w="9641" w:type="dxa"/>
            <w:gridSpan w:val="9"/>
            <w:tcBorders>
              <w:top w:val="single" w:sz="4" w:space="0" w:color="auto"/>
              <w:left w:val="single" w:sz="4" w:space="0" w:color="auto"/>
              <w:bottom w:val="nil"/>
              <w:right w:val="single" w:sz="4" w:space="0" w:color="auto"/>
            </w:tcBorders>
            <w:hideMark/>
          </w:tcPr>
          <w:bookmarkEnd w:id="5"/>
          <w:bookmarkEnd w:id="6"/>
          <w:p w:rsidR="00B755D4" w:rsidRDefault="00B755D4" w:rsidP="00425646">
            <w:pPr>
              <w:pStyle w:val="CRCoverPage"/>
              <w:spacing w:after="0"/>
              <w:jc w:val="right"/>
              <w:rPr>
                <w:i/>
                <w:noProof/>
                <w:lang w:eastAsia="zh-CN"/>
              </w:rPr>
            </w:pPr>
            <w:r>
              <w:rPr>
                <w:i/>
                <w:noProof/>
                <w:sz w:val="14"/>
                <w:lang w:eastAsia="fr-FR"/>
              </w:rPr>
              <w:t>CR-Form-v12.</w:t>
            </w:r>
            <w:r>
              <w:rPr>
                <w:rFonts w:hint="eastAsia"/>
                <w:i/>
                <w:noProof/>
                <w:sz w:val="14"/>
                <w:lang w:eastAsia="zh-CN"/>
              </w:rPr>
              <w:t>1</w:t>
            </w:r>
          </w:p>
        </w:tc>
      </w:tr>
      <w:tr w:rsidR="00B755D4" w:rsidTr="00425646">
        <w:tc>
          <w:tcPr>
            <w:tcW w:w="9641" w:type="dxa"/>
            <w:gridSpan w:val="9"/>
            <w:tcBorders>
              <w:top w:val="nil"/>
              <w:left w:val="single" w:sz="4" w:space="0" w:color="auto"/>
              <w:bottom w:val="nil"/>
              <w:right w:val="single" w:sz="4" w:space="0" w:color="auto"/>
            </w:tcBorders>
            <w:hideMark/>
          </w:tcPr>
          <w:p w:rsidR="00B755D4" w:rsidRDefault="00B755D4" w:rsidP="00425646">
            <w:pPr>
              <w:pStyle w:val="CRCoverPage"/>
              <w:spacing w:after="0"/>
              <w:jc w:val="center"/>
              <w:rPr>
                <w:noProof/>
                <w:lang w:eastAsia="fr-FR"/>
              </w:rPr>
            </w:pPr>
            <w:r>
              <w:rPr>
                <w:b/>
                <w:noProof/>
                <w:sz w:val="32"/>
                <w:lang w:eastAsia="fr-FR"/>
              </w:rPr>
              <w:t>DRAFT CHANGE REQUEST</w:t>
            </w:r>
          </w:p>
        </w:tc>
      </w:tr>
      <w:tr w:rsidR="00B755D4" w:rsidTr="00425646">
        <w:tc>
          <w:tcPr>
            <w:tcW w:w="9641" w:type="dxa"/>
            <w:gridSpan w:val="9"/>
            <w:tcBorders>
              <w:top w:val="nil"/>
              <w:left w:val="single" w:sz="4" w:space="0" w:color="auto"/>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c>
          <w:tcPr>
            <w:tcW w:w="142" w:type="dxa"/>
            <w:tcBorders>
              <w:top w:val="nil"/>
              <w:left w:val="single" w:sz="4" w:space="0" w:color="auto"/>
              <w:bottom w:val="nil"/>
              <w:right w:val="nil"/>
            </w:tcBorders>
          </w:tcPr>
          <w:p w:rsidR="00B755D4" w:rsidRDefault="00B755D4" w:rsidP="00425646">
            <w:pPr>
              <w:pStyle w:val="CRCoverPage"/>
              <w:spacing w:after="0"/>
              <w:jc w:val="right"/>
              <w:rPr>
                <w:noProof/>
                <w:lang w:eastAsia="fr-FR"/>
              </w:rPr>
            </w:pPr>
          </w:p>
        </w:tc>
        <w:tc>
          <w:tcPr>
            <w:tcW w:w="1559" w:type="dxa"/>
            <w:shd w:val="pct30" w:color="FFFF00" w:fill="auto"/>
            <w:hideMark/>
          </w:tcPr>
          <w:p w:rsidR="00B755D4" w:rsidRDefault="00B755D4" w:rsidP="00425646">
            <w:pPr>
              <w:pStyle w:val="CRCoverPage"/>
              <w:spacing w:after="0"/>
              <w:jc w:val="right"/>
              <w:rPr>
                <w:b/>
                <w:noProof/>
                <w:sz w:val="28"/>
                <w:lang w:eastAsia="zh-CN"/>
              </w:rPr>
            </w:pPr>
            <w:r>
              <w:rPr>
                <w:rFonts w:hint="eastAsia"/>
                <w:b/>
                <w:noProof/>
                <w:sz w:val="28"/>
                <w:lang w:eastAsia="zh-CN"/>
              </w:rPr>
              <w:t>38.101-</w:t>
            </w:r>
            <w:r>
              <w:rPr>
                <w:b/>
                <w:noProof/>
                <w:sz w:val="28"/>
                <w:lang w:eastAsia="zh-CN"/>
              </w:rPr>
              <w:t>3</w:t>
            </w:r>
          </w:p>
        </w:tc>
        <w:tc>
          <w:tcPr>
            <w:tcW w:w="709" w:type="dxa"/>
            <w:hideMark/>
          </w:tcPr>
          <w:p w:rsidR="00B755D4" w:rsidRDefault="00B755D4" w:rsidP="00425646">
            <w:pPr>
              <w:pStyle w:val="CRCoverPage"/>
              <w:spacing w:after="0"/>
              <w:jc w:val="center"/>
              <w:rPr>
                <w:noProof/>
                <w:lang w:eastAsia="fr-FR"/>
              </w:rPr>
            </w:pPr>
            <w:r>
              <w:rPr>
                <w:b/>
                <w:noProof/>
                <w:sz w:val="28"/>
                <w:lang w:eastAsia="fr-FR"/>
              </w:rPr>
              <w:t>CR</w:t>
            </w:r>
          </w:p>
        </w:tc>
        <w:tc>
          <w:tcPr>
            <w:tcW w:w="1276" w:type="dxa"/>
            <w:shd w:val="pct30" w:color="FFFF00" w:fill="auto"/>
            <w:hideMark/>
          </w:tcPr>
          <w:p w:rsidR="00B755D4" w:rsidRDefault="00B755D4" w:rsidP="00425646">
            <w:pPr>
              <w:pStyle w:val="CRCoverPage"/>
              <w:spacing w:after="0"/>
              <w:jc w:val="center"/>
              <w:rPr>
                <w:noProof/>
                <w:lang w:eastAsia="fr-FR"/>
              </w:rPr>
            </w:pPr>
          </w:p>
        </w:tc>
        <w:tc>
          <w:tcPr>
            <w:tcW w:w="709" w:type="dxa"/>
            <w:hideMark/>
          </w:tcPr>
          <w:p w:rsidR="00B755D4" w:rsidRDefault="00B755D4" w:rsidP="0042564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B755D4" w:rsidRDefault="00B755D4" w:rsidP="00425646">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B755D4" w:rsidRDefault="00B755D4" w:rsidP="0042564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B755D4" w:rsidRDefault="00B755D4" w:rsidP="00425646">
            <w:pPr>
              <w:pStyle w:val="CRCoverPage"/>
              <w:spacing w:after="0"/>
              <w:jc w:val="center"/>
              <w:rPr>
                <w:noProof/>
                <w:sz w:val="28"/>
                <w:lang w:eastAsia="zh-CN"/>
              </w:rPr>
            </w:pPr>
            <w:r>
              <w:rPr>
                <w:rFonts w:hint="eastAsia"/>
                <w:b/>
                <w:noProof/>
                <w:sz w:val="28"/>
                <w:highlight w:val="yellow"/>
                <w:lang w:eastAsia="zh-CN"/>
              </w:rPr>
              <w:t>1</w:t>
            </w:r>
            <w:r>
              <w:rPr>
                <w:b/>
                <w:noProof/>
                <w:sz w:val="28"/>
                <w:highlight w:val="yellow"/>
                <w:lang w:eastAsia="zh-CN"/>
              </w:rPr>
              <w:t>7</w:t>
            </w:r>
            <w:r w:rsidRPr="00334AFC">
              <w:rPr>
                <w:rFonts w:hint="eastAsia"/>
                <w:b/>
                <w:noProof/>
                <w:sz w:val="28"/>
                <w:highlight w:val="yellow"/>
                <w:lang w:eastAsia="zh-CN"/>
              </w:rPr>
              <w:t>.</w:t>
            </w:r>
            <w:r>
              <w:rPr>
                <w:b/>
                <w:noProof/>
                <w:sz w:val="28"/>
                <w:highlight w:val="yellow"/>
                <w:lang w:eastAsia="zh-CN"/>
              </w:rPr>
              <w:t>2</w:t>
            </w:r>
            <w:r w:rsidRPr="00334AFC">
              <w:rPr>
                <w:rFonts w:hint="eastAsia"/>
                <w:b/>
                <w:noProof/>
                <w:sz w:val="28"/>
                <w:highlight w:val="yellow"/>
                <w:lang w:eastAsia="zh-CN"/>
              </w:rPr>
              <w:t>.0</w:t>
            </w:r>
          </w:p>
        </w:tc>
        <w:tc>
          <w:tcPr>
            <w:tcW w:w="143" w:type="dxa"/>
            <w:tcBorders>
              <w:top w:val="nil"/>
              <w:left w:val="nil"/>
              <w:bottom w:val="nil"/>
              <w:right w:val="single" w:sz="4" w:space="0" w:color="auto"/>
            </w:tcBorders>
          </w:tcPr>
          <w:p w:rsidR="00B755D4" w:rsidRDefault="00B755D4" w:rsidP="00425646">
            <w:pPr>
              <w:pStyle w:val="CRCoverPage"/>
              <w:spacing w:after="0"/>
              <w:rPr>
                <w:noProof/>
                <w:lang w:eastAsia="fr-FR"/>
              </w:rPr>
            </w:pPr>
          </w:p>
        </w:tc>
      </w:tr>
      <w:tr w:rsidR="00B755D4" w:rsidTr="00425646">
        <w:tc>
          <w:tcPr>
            <w:tcW w:w="9641" w:type="dxa"/>
            <w:gridSpan w:val="9"/>
            <w:tcBorders>
              <w:top w:val="nil"/>
              <w:left w:val="single" w:sz="4" w:space="0" w:color="auto"/>
              <w:bottom w:val="nil"/>
              <w:right w:val="single" w:sz="4" w:space="0" w:color="auto"/>
            </w:tcBorders>
          </w:tcPr>
          <w:p w:rsidR="00B755D4" w:rsidRDefault="00B755D4" w:rsidP="00425646">
            <w:pPr>
              <w:pStyle w:val="CRCoverPage"/>
              <w:spacing w:after="0"/>
              <w:rPr>
                <w:noProof/>
                <w:lang w:eastAsia="fr-FR"/>
              </w:rPr>
            </w:pPr>
          </w:p>
        </w:tc>
      </w:tr>
      <w:tr w:rsidR="00B755D4" w:rsidTr="00425646">
        <w:tc>
          <w:tcPr>
            <w:tcW w:w="9641" w:type="dxa"/>
            <w:gridSpan w:val="9"/>
            <w:tcBorders>
              <w:top w:val="single" w:sz="4" w:space="0" w:color="auto"/>
              <w:left w:val="nil"/>
              <w:bottom w:val="nil"/>
              <w:right w:val="nil"/>
            </w:tcBorders>
            <w:hideMark/>
          </w:tcPr>
          <w:p w:rsidR="00B755D4" w:rsidRDefault="00B755D4" w:rsidP="00425646">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c"/>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c"/>
                  <w:rFonts w:cs="Arial"/>
                  <w:i/>
                  <w:noProof/>
                  <w:lang w:eastAsia="fr-FR"/>
                </w:rPr>
                <w:t>http://www.3gpp.org/Change-Requests</w:t>
              </w:r>
            </w:hyperlink>
            <w:r>
              <w:rPr>
                <w:rFonts w:cs="Arial"/>
                <w:i/>
                <w:noProof/>
                <w:lang w:eastAsia="fr-FR"/>
              </w:rPr>
              <w:t>.</w:t>
            </w:r>
          </w:p>
        </w:tc>
      </w:tr>
      <w:tr w:rsidR="00B755D4" w:rsidTr="00425646">
        <w:tc>
          <w:tcPr>
            <w:tcW w:w="9641" w:type="dxa"/>
            <w:gridSpan w:val="9"/>
          </w:tcPr>
          <w:p w:rsidR="00B755D4" w:rsidRDefault="00B755D4" w:rsidP="00425646">
            <w:pPr>
              <w:pStyle w:val="CRCoverPage"/>
              <w:spacing w:after="0"/>
              <w:rPr>
                <w:noProof/>
                <w:sz w:val="8"/>
                <w:szCs w:val="8"/>
                <w:lang w:eastAsia="fr-FR"/>
              </w:rPr>
            </w:pPr>
          </w:p>
        </w:tc>
      </w:tr>
    </w:tbl>
    <w:p w:rsidR="00B755D4" w:rsidRDefault="00B755D4" w:rsidP="00B7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55D4" w:rsidTr="00425646">
        <w:tc>
          <w:tcPr>
            <w:tcW w:w="2835" w:type="dxa"/>
            <w:hideMark/>
          </w:tcPr>
          <w:p w:rsidR="00B755D4" w:rsidRDefault="00B755D4" w:rsidP="00425646">
            <w:pPr>
              <w:pStyle w:val="CRCoverPage"/>
              <w:tabs>
                <w:tab w:val="right" w:pos="2751"/>
              </w:tabs>
              <w:spacing w:after="0"/>
              <w:rPr>
                <w:b/>
                <w:i/>
                <w:noProof/>
                <w:lang w:eastAsia="fr-FR"/>
              </w:rPr>
            </w:pPr>
            <w:r>
              <w:rPr>
                <w:b/>
                <w:i/>
                <w:noProof/>
                <w:lang w:eastAsia="fr-FR"/>
              </w:rPr>
              <w:t>Proposed change affects:</w:t>
            </w:r>
          </w:p>
        </w:tc>
        <w:tc>
          <w:tcPr>
            <w:tcW w:w="1418" w:type="dxa"/>
            <w:hideMark/>
          </w:tcPr>
          <w:p w:rsidR="00B755D4" w:rsidRDefault="00B755D4" w:rsidP="0042564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55D4" w:rsidRDefault="00B755D4" w:rsidP="0042564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B755D4" w:rsidRDefault="00B755D4" w:rsidP="0042564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126" w:type="dxa"/>
            <w:hideMark/>
          </w:tcPr>
          <w:p w:rsidR="00B755D4" w:rsidRDefault="00B755D4" w:rsidP="0042564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55D4" w:rsidRDefault="00B755D4" w:rsidP="00425646">
            <w:pPr>
              <w:pStyle w:val="CRCoverPage"/>
              <w:spacing w:after="0"/>
              <w:jc w:val="center"/>
              <w:rPr>
                <w:b/>
                <w:caps/>
                <w:noProof/>
                <w:lang w:eastAsia="fr-FR"/>
              </w:rPr>
            </w:pPr>
          </w:p>
        </w:tc>
        <w:tc>
          <w:tcPr>
            <w:tcW w:w="1418" w:type="dxa"/>
            <w:hideMark/>
          </w:tcPr>
          <w:p w:rsidR="00B755D4" w:rsidRDefault="00B755D4" w:rsidP="0042564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55D4" w:rsidRDefault="00B755D4" w:rsidP="00425646">
            <w:pPr>
              <w:pStyle w:val="CRCoverPage"/>
              <w:spacing w:after="0"/>
              <w:jc w:val="center"/>
              <w:rPr>
                <w:b/>
                <w:bCs/>
                <w:caps/>
                <w:noProof/>
                <w:lang w:eastAsia="fr-FR"/>
              </w:rPr>
            </w:pPr>
          </w:p>
        </w:tc>
      </w:tr>
    </w:tbl>
    <w:p w:rsidR="00B755D4" w:rsidRDefault="00B755D4" w:rsidP="00B7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55D4" w:rsidTr="00425646">
        <w:tc>
          <w:tcPr>
            <w:tcW w:w="9640" w:type="dxa"/>
            <w:gridSpan w:val="11"/>
          </w:tcPr>
          <w:p w:rsidR="00B755D4" w:rsidRDefault="00B755D4" w:rsidP="00425646">
            <w:pPr>
              <w:pStyle w:val="CRCoverPage"/>
              <w:spacing w:after="0"/>
              <w:rPr>
                <w:noProof/>
                <w:sz w:val="8"/>
                <w:szCs w:val="8"/>
                <w:lang w:eastAsia="fr-FR"/>
              </w:rPr>
            </w:pPr>
          </w:p>
        </w:tc>
      </w:tr>
      <w:tr w:rsidR="00B755D4" w:rsidTr="00425646">
        <w:tc>
          <w:tcPr>
            <w:tcW w:w="1843" w:type="dxa"/>
            <w:tcBorders>
              <w:top w:val="single" w:sz="4" w:space="0" w:color="auto"/>
              <w:left w:val="single" w:sz="4" w:space="0" w:color="auto"/>
              <w:bottom w:val="nil"/>
              <w:right w:val="nil"/>
            </w:tcBorders>
            <w:hideMark/>
          </w:tcPr>
          <w:p w:rsidR="00B755D4" w:rsidRDefault="00B755D4" w:rsidP="0042564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rsidR="00B755D4" w:rsidRDefault="00257E34" w:rsidP="00425646">
            <w:pPr>
              <w:pStyle w:val="CRCoverPage"/>
              <w:spacing w:after="0"/>
              <w:ind w:left="100"/>
              <w:rPr>
                <w:noProof/>
                <w:lang w:eastAsia="zh-CN"/>
              </w:rPr>
            </w:pPr>
            <w:r w:rsidRPr="00257E34">
              <w:rPr>
                <w:noProof/>
                <w:lang w:eastAsia="zh-CN"/>
              </w:rPr>
              <w:t>Draft CR for 38.101-3 CA_n3A-n77-n257JKLM and CA_n3A-n77(2A)-n257JKLM</w:t>
            </w:r>
          </w:p>
        </w:tc>
      </w:tr>
      <w:tr w:rsidR="00B755D4" w:rsidTr="00425646">
        <w:tc>
          <w:tcPr>
            <w:tcW w:w="1843" w:type="dxa"/>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c>
          <w:tcPr>
            <w:tcW w:w="1843" w:type="dxa"/>
            <w:tcBorders>
              <w:top w:val="nil"/>
              <w:left w:val="single" w:sz="4" w:space="0" w:color="auto"/>
              <w:bottom w:val="nil"/>
              <w:right w:val="nil"/>
            </w:tcBorders>
            <w:hideMark/>
          </w:tcPr>
          <w:p w:rsidR="00B755D4" w:rsidRDefault="00B755D4" w:rsidP="0042564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B755D4" w:rsidRDefault="00B755D4" w:rsidP="00425646">
            <w:pPr>
              <w:pStyle w:val="CRCoverPage"/>
              <w:spacing w:after="0"/>
              <w:ind w:left="100"/>
              <w:rPr>
                <w:noProof/>
                <w:lang w:eastAsia="fr-FR"/>
              </w:rPr>
            </w:pPr>
            <w:r>
              <w:rPr>
                <w:noProof/>
                <w:lang w:eastAsia="zh-CN"/>
              </w:rPr>
              <w:t>Huawei, Hisilicon</w:t>
            </w:r>
          </w:p>
        </w:tc>
      </w:tr>
      <w:tr w:rsidR="00B755D4" w:rsidTr="00425646">
        <w:tc>
          <w:tcPr>
            <w:tcW w:w="1843" w:type="dxa"/>
            <w:tcBorders>
              <w:top w:val="nil"/>
              <w:left w:val="single" w:sz="4" w:space="0" w:color="auto"/>
              <w:bottom w:val="nil"/>
              <w:right w:val="nil"/>
            </w:tcBorders>
            <w:hideMark/>
          </w:tcPr>
          <w:p w:rsidR="00B755D4" w:rsidRDefault="00B755D4" w:rsidP="0042564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B755D4" w:rsidRDefault="00B755D4" w:rsidP="0042564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B755D4" w:rsidTr="00425646">
        <w:tc>
          <w:tcPr>
            <w:tcW w:w="1843" w:type="dxa"/>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c>
          <w:tcPr>
            <w:tcW w:w="1843" w:type="dxa"/>
            <w:tcBorders>
              <w:top w:val="nil"/>
              <w:left w:val="single" w:sz="4" w:space="0" w:color="auto"/>
              <w:bottom w:val="nil"/>
              <w:right w:val="nil"/>
            </w:tcBorders>
            <w:hideMark/>
          </w:tcPr>
          <w:p w:rsidR="00B755D4" w:rsidRDefault="00B755D4" w:rsidP="0042564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B755D4" w:rsidRPr="0078038B" w:rsidRDefault="00257E34" w:rsidP="00425646">
            <w:pPr>
              <w:pStyle w:val="CRCoverPage"/>
              <w:spacing w:after="0"/>
              <w:ind w:left="100"/>
              <w:rPr>
                <w:noProof/>
                <w:lang w:val="en-US" w:eastAsia="zh-CN"/>
              </w:rPr>
            </w:pPr>
            <w:r w:rsidRPr="00257E34">
              <w:rPr>
                <w:noProof/>
                <w:lang w:eastAsia="zh-CN"/>
              </w:rPr>
              <w:t>NR_CADC_R17_3BDL_2BUL-Core</w:t>
            </w:r>
          </w:p>
        </w:tc>
        <w:tc>
          <w:tcPr>
            <w:tcW w:w="567" w:type="dxa"/>
          </w:tcPr>
          <w:p w:rsidR="00B755D4" w:rsidRPr="0078038B" w:rsidRDefault="00B755D4" w:rsidP="00425646">
            <w:pPr>
              <w:pStyle w:val="CRCoverPage"/>
              <w:spacing w:after="0"/>
              <w:ind w:right="100"/>
              <w:rPr>
                <w:noProof/>
                <w:lang w:val="en-US" w:eastAsia="fr-FR"/>
              </w:rPr>
            </w:pPr>
          </w:p>
        </w:tc>
        <w:tc>
          <w:tcPr>
            <w:tcW w:w="1417" w:type="dxa"/>
            <w:gridSpan w:val="3"/>
            <w:hideMark/>
          </w:tcPr>
          <w:p w:rsidR="00B755D4" w:rsidRDefault="00B755D4" w:rsidP="0042564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B755D4" w:rsidRDefault="00B755D4" w:rsidP="00425646">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2021-07-</w:t>
            </w:r>
            <w:r>
              <w:rPr>
                <w:noProof/>
                <w:lang w:eastAsia="fr-FR"/>
              </w:rPr>
              <w:fldChar w:fldCharType="end"/>
            </w:r>
            <w:r>
              <w:rPr>
                <w:noProof/>
                <w:lang w:eastAsia="fr-FR"/>
              </w:rPr>
              <w:t>20</w:t>
            </w:r>
          </w:p>
        </w:tc>
      </w:tr>
      <w:tr w:rsidR="00B755D4" w:rsidTr="00425646">
        <w:tc>
          <w:tcPr>
            <w:tcW w:w="1843" w:type="dxa"/>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1986" w:type="dxa"/>
            <w:gridSpan w:val="4"/>
          </w:tcPr>
          <w:p w:rsidR="00B755D4" w:rsidRDefault="00B755D4" w:rsidP="00425646">
            <w:pPr>
              <w:pStyle w:val="CRCoverPage"/>
              <w:spacing w:after="0"/>
              <w:rPr>
                <w:noProof/>
                <w:sz w:val="8"/>
                <w:szCs w:val="8"/>
                <w:lang w:eastAsia="fr-FR"/>
              </w:rPr>
            </w:pPr>
          </w:p>
        </w:tc>
        <w:tc>
          <w:tcPr>
            <w:tcW w:w="2267" w:type="dxa"/>
            <w:gridSpan w:val="2"/>
          </w:tcPr>
          <w:p w:rsidR="00B755D4" w:rsidRDefault="00B755D4" w:rsidP="00425646">
            <w:pPr>
              <w:pStyle w:val="CRCoverPage"/>
              <w:spacing w:after="0"/>
              <w:rPr>
                <w:noProof/>
                <w:sz w:val="8"/>
                <w:szCs w:val="8"/>
                <w:lang w:eastAsia="fr-FR"/>
              </w:rPr>
            </w:pPr>
          </w:p>
        </w:tc>
        <w:tc>
          <w:tcPr>
            <w:tcW w:w="1417" w:type="dxa"/>
            <w:gridSpan w:val="3"/>
          </w:tcPr>
          <w:p w:rsidR="00B755D4" w:rsidRDefault="00B755D4" w:rsidP="00425646">
            <w:pPr>
              <w:pStyle w:val="CRCoverPage"/>
              <w:spacing w:after="0"/>
              <w:rPr>
                <w:noProof/>
                <w:sz w:val="8"/>
                <w:szCs w:val="8"/>
                <w:lang w:eastAsia="fr-FR"/>
              </w:rPr>
            </w:pPr>
          </w:p>
        </w:tc>
        <w:tc>
          <w:tcPr>
            <w:tcW w:w="2127" w:type="dxa"/>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rPr>
          <w:cantSplit/>
        </w:trPr>
        <w:tc>
          <w:tcPr>
            <w:tcW w:w="1843" w:type="dxa"/>
            <w:tcBorders>
              <w:top w:val="nil"/>
              <w:left w:val="single" w:sz="4" w:space="0" w:color="auto"/>
              <w:bottom w:val="nil"/>
              <w:right w:val="nil"/>
            </w:tcBorders>
            <w:hideMark/>
          </w:tcPr>
          <w:p w:rsidR="00B755D4" w:rsidRDefault="00B755D4" w:rsidP="0042564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B755D4" w:rsidRDefault="00B755D4" w:rsidP="0042564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rsidR="00B755D4" w:rsidRDefault="00B755D4" w:rsidP="00425646">
            <w:pPr>
              <w:pStyle w:val="CRCoverPage"/>
              <w:spacing w:after="0"/>
              <w:rPr>
                <w:noProof/>
                <w:lang w:eastAsia="fr-FR"/>
              </w:rPr>
            </w:pPr>
          </w:p>
        </w:tc>
        <w:tc>
          <w:tcPr>
            <w:tcW w:w="1417" w:type="dxa"/>
            <w:gridSpan w:val="3"/>
            <w:hideMark/>
          </w:tcPr>
          <w:p w:rsidR="00B755D4" w:rsidRDefault="00B755D4" w:rsidP="0042564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B755D4" w:rsidRDefault="00B755D4" w:rsidP="00425646">
            <w:pPr>
              <w:pStyle w:val="CRCoverPage"/>
              <w:spacing w:after="0"/>
              <w:ind w:left="100"/>
              <w:rPr>
                <w:noProof/>
                <w:lang w:eastAsia="zh-CN"/>
              </w:rPr>
            </w:pPr>
            <w:r>
              <w:rPr>
                <w:rFonts w:hint="eastAsia"/>
                <w:noProof/>
                <w:lang w:eastAsia="zh-CN"/>
              </w:rPr>
              <w:t>Rel-17</w:t>
            </w:r>
          </w:p>
        </w:tc>
      </w:tr>
      <w:tr w:rsidR="00B755D4" w:rsidTr="00425646">
        <w:tc>
          <w:tcPr>
            <w:tcW w:w="1843" w:type="dxa"/>
            <w:tcBorders>
              <w:top w:val="nil"/>
              <w:left w:val="single" w:sz="4" w:space="0" w:color="auto"/>
              <w:bottom w:val="single" w:sz="4" w:space="0" w:color="auto"/>
              <w:right w:val="nil"/>
            </w:tcBorders>
          </w:tcPr>
          <w:p w:rsidR="00B755D4" w:rsidRDefault="00B755D4" w:rsidP="00425646">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B755D4" w:rsidRDefault="00B755D4" w:rsidP="0042564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B755D4" w:rsidRDefault="00B755D4" w:rsidP="0042564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c"/>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B755D4" w:rsidRDefault="00B755D4" w:rsidP="0042564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55D4" w:rsidTr="00425646">
        <w:tc>
          <w:tcPr>
            <w:tcW w:w="1843" w:type="dxa"/>
          </w:tcPr>
          <w:p w:rsidR="00B755D4" w:rsidRDefault="00B755D4" w:rsidP="00425646">
            <w:pPr>
              <w:pStyle w:val="CRCoverPage"/>
              <w:spacing w:after="0"/>
              <w:rPr>
                <w:b/>
                <w:i/>
                <w:noProof/>
                <w:sz w:val="8"/>
                <w:szCs w:val="8"/>
                <w:lang w:eastAsia="fr-FR"/>
              </w:rPr>
            </w:pPr>
          </w:p>
        </w:tc>
        <w:tc>
          <w:tcPr>
            <w:tcW w:w="7797" w:type="dxa"/>
            <w:gridSpan w:val="10"/>
          </w:tcPr>
          <w:p w:rsidR="00B755D4" w:rsidRDefault="00B755D4" w:rsidP="00425646">
            <w:pPr>
              <w:pStyle w:val="CRCoverPage"/>
              <w:spacing w:after="0"/>
              <w:rPr>
                <w:noProof/>
                <w:sz w:val="8"/>
                <w:szCs w:val="8"/>
                <w:lang w:eastAsia="fr-FR"/>
              </w:rPr>
            </w:pPr>
          </w:p>
        </w:tc>
      </w:tr>
      <w:tr w:rsidR="00B755D4" w:rsidTr="00425646">
        <w:tc>
          <w:tcPr>
            <w:tcW w:w="2694" w:type="dxa"/>
            <w:gridSpan w:val="2"/>
            <w:tcBorders>
              <w:top w:val="single" w:sz="4" w:space="0" w:color="auto"/>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B755D4" w:rsidRDefault="00B755D4" w:rsidP="00425646">
            <w:pPr>
              <w:pStyle w:val="CRCoverPage"/>
              <w:spacing w:after="0"/>
              <w:rPr>
                <w:noProof/>
                <w:lang w:eastAsia="fr-FR"/>
              </w:rPr>
            </w:pPr>
            <w:r>
              <w:rPr>
                <w:noProof/>
              </w:rPr>
              <w:t xml:space="preserve">Specify new </w:t>
            </w:r>
            <w:r>
              <w:rPr>
                <w:rFonts w:hint="eastAsia"/>
                <w:noProof/>
                <w:lang w:eastAsia="zh-CN"/>
              </w:rPr>
              <w:t>combinations for</w:t>
            </w:r>
            <w:r>
              <w:rPr>
                <w:noProof/>
              </w:rPr>
              <w:t xml:space="preserve"> int</w:t>
            </w:r>
            <w:r>
              <w:rPr>
                <w:rFonts w:hint="eastAsia"/>
                <w:noProof/>
                <w:lang w:eastAsia="zh-CN"/>
              </w:rPr>
              <w:t>er</w:t>
            </w:r>
            <w:r>
              <w:rPr>
                <w:noProof/>
              </w:rPr>
              <w:t xml:space="preserve">-band </w:t>
            </w:r>
            <w:r>
              <w:rPr>
                <w:rFonts w:hint="eastAsia"/>
                <w:noProof/>
                <w:lang w:eastAsia="zh-CN"/>
              </w:rPr>
              <w:t xml:space="preserve">CA </w:t>
            </w:r>
            <w:r w:rsidRPr="00517BB6">
              <w:rPr>
                <w:noProof/>
                <w:lang w:eastAsia="zh-CN"/>
              </w:rPr>
              <w:t>with at least one FR2 band</w:t>
            </w:r>
            <w:r>
              <w:rPr>
                <w:noProof/>
              </w:rPr>
              <w:t>.</w:t>
            </w:r>
          </w:p>
        </w:tc>
      </w:tr>
      <w:tr w:rsidR="00B755D4" w:rsidTr="00425646">
        <w:tc>
          <w:tcPr>
            <w:tcW w:w="2694" w:type="dxa"/>
            <w:gridSpan w:val="2"/>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c>
          <w:tcPr>
            <w:tcW w:w="2694" w:type="dxa"/>
            <w:gridSpan w:val="2"/>
            <w:tcBorders>
              <w:top w:val="nil"/>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rsidR="00B755D4" w:rsidRDefault="00B755D4" w:rsidP="00425646">
            <w:pPr>
              <w:pStyle w:val="CRCoverPage"/>
              <w:spacing w:after="0"/>
              <w:rPr>
                <w:noProof/>
                <w:lang w:eastAsia="zh-CN"/>
              </w:rPr>
            </w:pPr>
            <w:r>
              <w:rPr>
                <w:rFonts w:hint="eastAsia"/>
                <w:noProof/>
                <w:lang w:eastAsia="zh-CN"/>
              </w:rPr>
              <w:t xml:space="preserve">Adding following new inter-band CA configurations </w:t>
            </w:r>
            <w:r w:rsidRPr="00517BB6">
              <w:rPr>
                <w:noProof/>
                <w:lang w:eastAsia="zh-CN"/>
              </w:rPr>
              <w:t>with at least one FR2 band</w:t>
            </w:r>
            <w:r>
              <w:rPr>
                <w:rFonts w:hint="eastAsia"/>
                <w:noProof/>
                <w:lang w:eastAsia="zh-CN"/>
              </w:rPr>
              <w:t xml:space="preserve"> cause their fallback mode have existed in current Spec</w:t>
            </w:r>
          </w:p>
          <w:p w:rsidR="00744738" w:rsidRDefault="00744738" w:rsidP="00744738">
            <w:pPr>
              <w:pStyle w:val="CRCoverPage"/>
              <w:spacing w:after="0"/>
              <w:rPr>
                <w:noProof/>
                <w:lang w:eastAsia="zh-CN"/>
              </w:rPr>
            </w:pPr>
            <w:r>
              <w:rPr>
                <w:noProof/>
                <w:lang w:eastAsia="zh-CN"/>
              </w:rPr>
              <w:t>CA_n1A-n77(2A)-n257G</w:t>
            </w:r>
          </w:p>
          <w:p w:rsidR="00744738" w:rsidRDefault="00744738" w:rsidP="00744738">
            <w:pPr>
              <w:pStyle w:val="CRCoverPage"/>
              <w:spacing w:after="0"/>
              <w:rPr>
                <w:noProof/>
                <w:lang w:eastAsia="zh-CN"/>
              </w:rPr>
            </w:pPr>
            <w:r>
              <w:rPr>
                <w:noProof/>
                <w:lang w:eastAsia="zh-CN"/>
              </w:rPr>
              <w:t>CA_n1A-n77(2A)-n257H</w:t>
            </w:r>
          </w:p>
          <w:p w:rsidR="00744738" w:rsidRDefault="00744738" w:rsidP="00744738">
            <w:pPr>
              <w:pStyle w:val="CRCoverPage"/>
              <w:spacing w:after="0"/>
              <w:rPr>
                <w:noProof/>
                <w:lang w:eastAsia="zh-CN"/>
              </w:rPr>
            </w:pPr>
            <w:r>
              <w:rPr>
                <w:noProof/>
                <w:lang w:eastAsia="zh-CN"/>
              </w:rPr>
              <w:t>CA_n1A-n77(2A)-n257I</w:t>
            </w:r>
          </w:p>
          <w:p w:rsidR="00744738" w:rsidRDefault="00744738" w:rsidP="00744738">
            <w:pPr>
              <w:pStyle w:val="CRCoverPage"/>
              <w:spacing w:after="0"/>
              <w:rPr>
                <w:noProof/>
                <w:lang w:eastAsia="zh-CN"/>
              </w:rPr>
            </w:pPr>
            <w:r>
              <w:rPr>
                <w:noProof/>
                <w:lang w:eastAsia="zh-CN"/>
              </w:rPr>
              <w:t>CA_n1A-n77(2A)-n257J</w:t>
            </w:r>
          </w:p>
          <w:p w:rsidR="00744738" w:rsidRDefault="00744738" w:rsidP="00744738">
            <w:pPr>
              <w:pStyle w:val="CRCoverPage"/>
              <w:spacing w:after="0"/>
              <w:rPr>
                <w:noProof/>
                <w:lang w:eastAsia="zh-CN"/>
              </w:rPr>
            </w:pPr>
            <w:r>
              <w:rPr>
                <w:noProof/>
                <w:lang w:eastAsia="zh-CN"/>
              </w:rPr>
              <w:t>CA_n1A-n77(2A)-n257K</w:t>
            </w:r>
          </w:p>
          <w:p w:rsidR="00744738" w:rsidRDefault="00744738" w:rsidP="00744738">
            <w:pPr>
              <w:pStyle w:val="CRCoverPage"/>
              <w:spacing w:after="0"/>
              <w:rPr>
                <w:noProof/>
                <w:lang w:eastAsia="zh-CN"/>
              </w:rPr>
            </w:pPr>
            <w:r>
              <w:rPr>
                <w:noProof/>
                <w:lang w:eastAsia="zh-CN"/>
              </w:rPr>
              <w:t>CA_n1A-n77(2A)-n257L</w:t>
            </w:r>
          </w:p>
          <w:p w:rsidR="00744738" w:rsidRDefault="00744738" w:rsidP="00744738">
            <w:pPr>
              <w:pStyle w:val="CRCoverPage"/>
              <w:spacing w:after="0"/>
              <w:rPr>
                <w:noProof/>
                <w:lang w:eastAsia="zh-CN"/>
              </w:rPr>
            </w:pPr>
            <w:r>
              <w:rPr>
                <w:noProof/>
                <w:lang w:eastAsia="zh-CN"/>
              </w:rPr>
              <w:t>CA_n1A-n77(2A)-n257M</w:t>
            </w:r>
          </w:p>
          <w:p w:rsidR="00744738" w:rsidRDefault="00744738" w:rsidP="00744738">
            <w:pPr>
              <w:pStyle w:val="CRCoverPage"/>
              <w:spacing w:after="0"/>
              <w:rPr>
                <w:noProof/>
                <w:lang w:eastAsia="zh-CN"/>
              </w:rPr>
            </w:pPr>
            <w:r>
              <w:rPr>
                <w:noProof/>
                <w:lang w:eastAsia="zh-CN"/>
              </w:rPr>
              <w:t>CA_n1A-n77(2A)-n257A</w:t>
            </w:r>
          </w:p>
          <w:p w:rsidR="00744738" w:rsidRDefault="00744738" w:rsidP="00744738">
            <w:pPr>
              <w:pStyle w:val="CRCoverPage"/>
              <w:spacing w:after="0"/>
              <w:rPr>
                <w:noProof/>
                <w:lang w:eastAsia="zh-CN"/>
              </w:rPr>
            </w:pPr>
            <w:r>
              <w:rPr>
                <w:noProof/>
                <w:lang w:eastAsia="zh-CN"/>
              </w:rPr>
              <w:lastRenderedPageBreak/>
              <w:t>CA_n1A-n77A-n257J</w:t>
            </w:r>
          </w:p>
          <w:p w:rsidR="00744738" w:rsidRDefault="00744738" w:rsidP="00744738">
            <w:pPr>
              <w:pStyle w:val="CRCoverPage"/>
              <w:spacing w:after="0"/>
              <w:rPr>
                <w:noProof/>
                <w:lang w:eastAsia="zh-CN"/>
              </w:rPr>
            </w:pPr>
            <w:r>
              <w:rPr>
                <w:noProof/>
                <w:lang w:eastAsia="zh-CN"/>
              </w:rPr>
              <w:t>CA_n1A-n77A-n257K</w:t>
            </w:r>
          </w:p>
          <w:p w:rsidR="00744738" w:rsidRDefault="00744738" w:rsidP="00744738">
            <w:pPr>
              <w:pStyle w:val="CRCoverPage"/>
              <w:spacing w:after="0"/>
              <w:rPr>
                <w:noProof/>
                <w:lang w:eastAsia="zh-CN"/>
              </w:rPr>
            </w:pPr>
            <w:r>
              <w:rPr>
                <w:noProof/>
                <w:lang w:eastAsia="zh-CN"/>
              </w:rPr>
              <w:t>CA_n1A-n77A-n257L</w:t>
            </w:r>
          </w:p>
          <w:p w:rsidR="00B755D4" w:rsidRPr="0001541F" w:rsidRDefault="00744738" w:rsidP="00BE25DD">
            <w:pPr>
              <w:pStyle w:val="CRCoverPage"/>
              <w:spacing w:after="0"/>
              <w:rPr>
                <w:noProof/>
                <w:lang w:eastAsia="zh-CN"/>
              </w:rPr>
            </w:pPr>
            <w:r>
              <w:rPr>
                <w:noProof/>
                <w:lang w:eastAsia="zh-CN"/>
              </w:rPr>
              <w:t>CA_n1A-n77A-n257M</w:t>
            </w:r>
            <w:r w:rsidDel="00744738">
              <w:rPr>
                <w:noProof/>
                <w:lang w:eastAsia="zh-CN"/>
              </w:rPr>
              <w:t xml:space="preserve"> </w:t>
            </w:r>
            <w:r w:rsidR="00B755D4" w:rsidRPr="00BD5923">
              <w:rPr>
                <w:noProof/>
                <w:lang w:eastAsia="zh-CN"/>
              </w:rPr>
              <w:t>(</w:t>
            </w:r>
            <w:r w:rsidR="00B755D4" w:rsidRPr="00BD5923">
              <w:rPr>
                <w:noProof/>
                <w:color w:val="FF0000"/>
              </w:rPr>
              <w:t>This paper is intended to skip a TP since there is no new technical study needed</w:t>
            </w:r>
            <w:r w:rsidR="00B755D4" w:rsidRPr="00BD5923">
              <w:rPr>
                <w:noProof/>
                <w:lang w:eastAsia="zh-CN"/>
              </w:rPr>
              <w:t>)</w:t>
            </w:r>
          </w:p>
        </w:tc>
      </w:tr>
      <w:tr w:rsidR="00B755D4" w:rsidTr="00425646">
        <w:tc>
          <w:tcPr>
            <w:tcW w:w="2694" w:type="dxa"/>
            <w:gridSpan w:val="2"/>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B755D4" w:rsidRPr="0088348D" w:rsidRDefault="00B755D4" w:rsidP="00425646">
            <w:pPr>
              <w:pStyle w:val="CRCoverPage"/>
              <w:spacing w:after="0"/>
              <w:rPr>
                <w:noProof/>
              </w:rPr>
            </w:pPr>
          </w:p>
        </w:tc>
      </w:tr>
      <w:tr w:rsidR="00B755D4" w:rsidTr="00425646">
        <w:tc>
          <w:tcPr>
            <w:tcW w:w="2694" w:type="dxa"/>
            <w:gridSpan w:val="2"/>
            <w:tcBorders>
              <w:top w:val="nil"/>
              <w:left w:val="single" w:sz="4" w:space="0" w:color="auto"/>
              <w:bottom w:val="single" w:sz="4" w:space="0" w:color="auto"/>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B755D4" w:rsidRDefault="00B755D4" w:rsidP="00425646">
            <w:pPr>
              <w:pStyle w:val="CRCoverPage"/>
              <w:spacing w:after="0"/>
              <w:rPr>
                <w:noProof/>
              </w:rPr>
            </w:pPr>
            <w:r>
              <w:rPr>
                <w:rFonts w:hint="eastAsia"/>
                <w:noProof/>
                <w:lang w:eastAsia="zh-CN"/>
              </w:rPr>
              <w:t>New inter-band CA band combinations</w:t>
            </w:r>
            <w:r>
              <w:rPr>
                <w:noProof/>
                <w:lang w:eastAsia="ja-JP"/>
              </w:rPr>
              <w:t xml:space="preserve"> are not specified</w:t>
            </w:r>
          </w:p>
        </w:tc>
      </w:tr>
      <w:tr w:rsidR="00B755D4" w:rsidTr="00425646">
        <w:tc>
          <w:tcPr>
            <w:tcW w:w="2694" w:type="dxa"/>
            <w:gridSpan w:val="2"/>
          </w:tcPr>
          <w:p w:rsidR="00B755D4" w:rsidRDefault="00B755D4" w:rsidP="00425646">
            <w:pPr>
              <w:pStyle w:val="CRCoverPage"/>
              <w:spacing w:after="0"/>
              <w:rPr>
                <w:b/>
                <w:i/>
                <w:noProof/>
                <w:sz w:val="8"/>
                <w:szCs w:val="8"/>
                <w:lang w:eastAsia="fr-FR"/>
              </w:rPr>
            </w:pPr>
          </w:p>
        </w:tc>
        <w:tc>
          <w:tcPr>
            <w:tcW w:w="6946" w:type="dxa"/>
            <w:gridSpan w:val="9"/>
          </w:tcPr>
          <w:p w:rsidR="00B755D4" w:rsidRDefault="00B755D4" w:rsidP="00425646">
            <w:pPr>
              <w:pStyle w:val="CRCoverPage"/>
              <w:spacing w:after="0"/>
              <w:rPr>
                <w:noProof/>
                <w:sz w:val="8"/>
                <w:szCs w:val="8"/>
                <w:lang w:eastAsia="fr-FR"/>
              </w:rPr>
            </w:pPr>
          </w:p>
        </w:tc>
      </w:tr>
      <w:tr w:rsidR="00B755D4" w:rsidTr="00425646">
        <w:tc>
          <w:tcPr>
            <w:tcW w:w="2694" w:type="dxa"/>
            <w:gridSpan w:val="2"/>
            <w:tcBorders>
              <w:top w:val="single" w:sz="4" w:space="0" w:color="auto"/>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B755D4" w:rsidRDefault="00B755D4" w:rsidP="00425646">
            <w:pPr>
              <w:pStyle w:val="CRCoverPage"/>
              <w:spacing w:after="0"/>
              <w:rPr>
                <w:noProof/>
                <w:lang w:eastAsia="zh-CN"/>
              </w:rPr>
            </w:pPr>
            <w:r>
              <w:rPr>
                <w:noProof/>
                <w:lang w:eastAsia="zh-CN"/>
              </w:rPr>
              <w:t>5.5A.1</w:t>
            </w:r>
          </w:p>
        </w:tc>
      </w:tr>
      <w:tr w:rsidR="00B755D4" w:rsidTr="00425646">
        <w:tc>
          <w:tcPr>
            <w:tcW w:w="2694" w:type="dxa"/>
            <w:gridSpan w:val="2"/>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c>
          <w:tcPr>
            <w:tcW w:w="2694" w:type="dxa"/>
            <w:gridSpan w:val="2"/>
            <w:tcBorders>
              <w:top w:val="nil"/>
              <w:left w:val="single" w:sz="4" w:space="0" w:color="auto"/>
              <w:bottom w:val="nil"/>
              <w:right w:val="nil"/>
            </w:tcBorders>
          </w:tcPr>
          <w:p w:rsidR="00B755D4" w:rsidRDefault="00B755D4" w:rsidP="0042564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B755D4" w:rsidRDefault="00B755D4" w:rsidP="0042564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B755D4" w:rsidRDefault="00B755D4" w:rsidP="00425646">
            <w:pPr>
              <w:pStyle w:val="CRCoverPage"/>
              <w:spacing w:after="0"/>
              <w:jc w:val="center"/>
              <w:rPr>
                <w:b/>
                <w:caps/>
                <w:noProof/>
                <w:lang w:eastAsia="fr-FR"/>
              </w:rPr>
            </w:pPr>
            <w:r>
              <w:rPr>
                <w:b/>
                <w:caps/>
                <w:noProof/>
                <w:lang w:eastAsia="fr-FR"/>
              </w:rPr>
              <w:t>N</w:t>
            </w:r>
          </w:p>
        </w:tc>
        <w:tc>
          <w:tcPr>
            <w:tcW w:w="2977" w:type="dxa"/>
            <w:gridSpan w:val="4"/>
          </w:tcPr>
          <w:p w:rsidR="00B755D4" w:rsidRDefault="00B755D4" w:rsidP="0042564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B755D4" w:rsidRDefault="00B755D4" w:rsidP="00425646">
            <w:pPr>
              <w:pStyle w:val="CRCoverPage"/>
              <w:spacing w:after="0"/>
              <w:ind w:left="99"/>
              <w:rPr>
                <w:noProof/>
                <w:lang w:eastAsia="fr-FR"/>
              </w:rPr>
            </w:pPr>
          </w:p>
        </w:tc>
      </w:tr>
      <w:tr w:rsidR="00B755D4" w:rsidTr="00425646">
        <w:tc>
          <w:tcPr>
            <w:tcW w:w="2694" w:type="dxa"/>
            <w:gridSpan w:val="2"/>
            <w:tcBorders>
              <w:top w:val="nil"/>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B755D4" w:rsidRDefault="00B755D4" w:rsidP="0042564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977" w:type="dxa"/>
            <w:gridSpan w:val="4"/>
            <w:hideMark/>
          </w:tcPr>
          <w:p w:rsidR="00B755D4" w:rsidRDefault="00B755D4" w:rsidP="0042564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rsidR="00B755D4" w:rsidRDefault="00B755D4" w:rsidP="00425646">
            <w:pPr>
              <w:pStyle w:val="CRCoverPage"/>
              <w:spacing w:after="0"/>
              <w:ind w:left="99"/>
              <w:rPr>
                <w:noProof/>
                <w:lang w:eastAsia="fr-FR"/>
              </w:rPr>
            </w:pPr>
          </w:p>
        </w:tc>
      </w:tr>
      <w:tr w:rsidR="00B755D4" w:rsidTr="00425646">
        <w:tc>
          <w:tcPr>
            <w:tcW w:w="2694" w:type="dxa"/>
            <w:gridSpan w:val="2"/>
            <w:tcBorders>
              <w:top w:val="nil"/>
              <w:left w:val="single" w:sz="4" w:space="0" w:color="auto"/>
              <w:bottom w:val="nil"/>
              <w:right w:val="nil"/>
            </w:tcBorders>
            <w:hideMark/>
          </w:tcPr>
          <w:p w:rsidR="00B755D4" w:rsidRDefault="00B755D4" w:rsidP="0042564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5D4" w:rsidRDefault="00B755D4" w:rsidP="00425646">
            <w:pPr>
              <w:pStyle w:val="CRCoverPage"/>
              <w:spacing w:after="0"/>
              <w:jc w:val="center"/>
              <w:rPr>
                <w:b/>
                <w:caps/>
                <w:noProof/>
                <w:lang w:eastAsia="fr-FR"/>
              </w:rPr>
            </w:pPr>
          </w:p>
        </w:tc>
        <w:tc>
          <w:tcPr>
            <w:tcW w:w="2977" w:type="dxa"/>
            <w:gridSpan w:val="4"/>
            <w:hideMark/>
          </w:tcPr>
          <w:p w:rsidR="00B755D4" w:rsidRDefault="00B755D4" w:rsidP="0042564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B755D4" w:rsidRDefault="00B755D4" w:rsidP="00425646">
            <w:pPr>
              <w:pStyle w:val="CRCoverPage"/>
              <w:spacing w:after="0"/>
              <w:ind w:left="99"/>
              <w:rPr>
                <w:noProof/>
                <w:lang w:eastAsia="zh-CN"/>
              </w:rPr>
            </w:pPr>
            <w:r>
              <w:rPr>
                <w:noProof/>
              </w:rPr>
              <w:t>38.521</w:t>
            </w:r>
          </w:p>
        </w:tc>
      </w:tr>
      <w:tr w:rsidR="00B755D4" w:rsidTr="00425646">
        <w:tc>
          <w:tcPr>
            <w:tcW w:w="2694" w:type="dxa"/>
            <w:gridSpan w:val="2"/>
            <w:tcBorders>
              <w:top w:val="nil"/>
              <w:left w:val="single" w:sz="4" w:space="0" w:color="auto"/>
              <w:bottom w:val="nil"/>
              <w:right w:val="nil"/>
            </w:tcBorders>
            <w:hideMark/>
          </w:tcPr>
          <w:p w:rsidR="00B755D4" w:rsidRDefault="00B755D4" w:rsidP="0042564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755D4" w:rsidRDefault="00B755D4" w:rsidP="0042564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977" w:type="dxa"/>
            <w:gridSpan w:val="4"/>
            <w:hideMark/>
          </w:tcPr>
          <w:p w:rsidR="00B755D4" w:rsidRDefault="00B755D4" w:rsidP="0042564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B755D4" w:rsidRDefault="00B755D4" w:rsidP="00425646">
            <w:pPr>
              <w:pStyle w:val="CRCoverPage"/>
              <w:spacing w:after="0"/>
              <w:ind w:left="99"/>
              <w:rPr>
                <w:noProof/>
                <w:lang w:eastAsia="fr-FR"/>
              </w:rPr>
            </w:pPr>
          </w:p>
        </w:tc>
      </w:tr>
      <w:tr w:rsidR="00B755D4" w:rsidTr="00425646">
        <w:tc>
          <w:tcPr>
            <w:tcW w:w="2694" w:type="dxa"/>
            <w:gridSpan w:val="2"/>
            <w:tcBorders>
              <w:top w:val="nil"/>
              <w:left w:val="single" w:sz="4" w:space="0" w:color="auto"/>
              <w:bottom w:val="nil"/>
              <w:right w:val="nil"/>
            </w:tcBorders>
          </w:tcPr>
          <w:p w:rsidR="00B755D4" w:rsidRDefault="00B755D4" w:rsidP="00425646">
            <w:pPr>
              <w:pStyle w:val="CRCoverPage"/>
              <w:spacing w:after="0"/>
              <w:rPr>
                <w:b/>
                <w:i/>
                <w:noProof/>
                <w:lang w:eastAsia="fr-FR"/>
              </w:rPr>
            </w:pPr>
          </w:p>
        </w:tc>
        <w:tc>
          <w:tcPr>
            <w:tcW w:w="6946" w:type="dxa"/>
            <w:gridSpan w:val="9"/>
            <w:tcBorders>
              <w:top w:val="nil"/>
              <w:left w:val="nil"/>
              <w:bottom w:val="nil"/>
              <w:right w:val="single" w:sz="4" w:space="0" w:color="auto"/>
            </w:tcBorders>
          </w:tcPr>
          <w:p w:rsidR="00B755D4" w:rsidRDefault="00B755D4" w:rsidP="00425646">
            <w:pPr>
              <w:pStyle w:val="CRCoverPage"/>
              <w:spacing w:after="0"/>
              <w:rPr>
                <w:noProof/>
                <w:lang w:eastAsia="fr-FR"/>
              </w:rPr>
            </w:pPr>
          </w:p>
        </w:tc>
      </w:tr>
      <w:tr w:rsidR="00B755D4" w:rsidTr="00425646">
        <w:tc>
          <w:tcPr>
            <w:tcW w:w="2694" w:type="dxa"/>
            <w:gridSpan w:val="2"/>
            <w:tcBorders>
              <w:top w:val="nil"/>
              <w:left w:val="single" w:sz="4" w:space="0" w:color="auto"/>
              <w:bottom w:val="single" w:sz="4" w:space="0" w:color="auto"/>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B755D4" w:rsidRDefault="00B755D4" w:rsidP="00425646">
            <w:pPr>
              <w:pStyle w:val="CRCoverPage"/>
              <w:spacing w:after="0"/>
              <w:ind w:left="100"/>
              <w:rPr>
                <w:noProof/>
                <w:lang w:eastAsia="fr-FR"/>
              </w:rPr>
            </w:pPr>
          </w:p>
        </w:tc>
      </w:tr>
      <w:tr w:rsidR="00B755D4" w:rsidTr="00425646">
        <w:tc>
          <w:tcPr>
            <w:tcW w:w="2694" w:type="dxa"/>
            <w:gridSpan w:val="2"/>
            <w:tcBorders>
              <w:top w:val="single" w:sz="4" w:space="0" w:color="auto"/>
              <w:left w:val="nil"/>
              <w:bottom w:val="single" w:sz="4" w:space="0" w:color="auto"/>
              <w:right w:val="nil"/>
            </w:tcBorders>
          </w:tcPr>
          <w:p w:rsidR="00B755D4" w:rsidRDefault="00B755D4" w:rsidP="0042564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B755D4" w:rsidRDefault="00B755D4" w:rsidP="00425646">
            <w:pPr>
              <w:pStyle w:val="CRCoverPage"/>
              <w:spacing w:after="0"/>
              <w:ind w:left="100"/>
              <w:rPr>
                <w:noProof/>
                <w:sz w:val="8"/>
                <w:szCs w:val="8"/>
                <w:lang w:eastAsia="fr-FR"/>
              </w:rPr>
            </w:pPr>
          </w:p>
        </w:tc>
      </w:tr>
      <w:tr w:rsidR="00B755D4" w:rsidTr="00425646">
        <w:tc>
          <w:tcPr>
            <w:tcW w:w="2694" w:type="dxa"/>
            <w:gridSpan w:val="2"/>
            <w:tcBorders>
              <w:top w:val="single" w:sz="4" w:space="0" w:color="auto"/>
              <w:left w:val="single" w:sz="4" w:space="0" w:color="auto"/>
              <w:bottom w:val="single" w:sz="4" w:space="0" w:color="auto"/>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B755D4" w:rsidRDefault="00B755D4" w:rsidP="00425646">
            <w:pPr>
              <w:pStyle w:val="CRCoverPage"/>
              <w:spacing w:after="0"/>
              <w:ind w:left="100"/>
              <w:rPr>
                <w:noProof/>
                <w:lang w:eastAsia="fr-FR"/>
              </w:rPr>
            </w:pPr>
          </w:p>
        </w:tc>
      </w:tr>
    </w:tbl>
    <w:p w:rsidR="00B755D4" w:rsidRDefault="00B755D4" w:rsidP="00B755D4">
      <w:pPr>
        <w:pStyle w:val="CRCoverPage"/>
        <w:outlineLvl w:val="0"/>
        <w:rPr>
          <w:b/>
          <w:sz w:val="24"/>
          <w:szCs w:val="24"/>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r>
        <w:rPr>
          <w:rFonts w:ascii="Arial" w:hAnsi="Arial" w:cs="Arial"/>
          <w:color w:val="0000FF"/>
          <w:sz w:val="32"/>
          <w:szCs w:val="32"/>
          <w:lang w:eastAsia="zh-CN"/>
        </w:rPr>
        <w:br w:type="page"/>
      </w:r>
    </w:p>
    <w:p w:rsidR="00B755D4" w:rsidRDefault="00B755D4" w:rsidP="00B755D4">
      <w:pPr>
        <w:spacing w:after="0"/>
        <w:rPr>
          <w:rFonts w:ascii="Arial" w:eastAsia="??" w:hAnsi="Arial"/>
          <w:color w:val="FF0000"/>
          <w:sz w:val="32"/>
          <w:szCs w:val="32"/>
        </w:rPr>
      </w:pPr>
    </w:p>
    <w:p w:rsidR="00B755D4" w:rsidRDefault="00B755D4" w:rsidP="00B755D4">
      <w:pPr>
        <w:pStyle w:val="2"/>
        <w:rPr>
          <w:rFonts w:eastAsia="??"/>
          <w:color w:val="FF0000"/>
          <w:szCs w:val="32"/>
        </w:rPr>
      </w:pPr>
      <w:r>
        <w:rPr>
          <w:rFonts w:eastAsia="??"/>
          <w:color w:val="FF0000"/>
          <w:szCs w:val="32"/>
        </w:rPr>
        <w:t>&lt;&lt; Start of 1</w:t>
      </w:r>
      <w:r>
        <w:rPr>
          <w:rFonts w:eastAsia="??"/>
          <w:color w:val="FF0000"/>
          <w:szCs w:val="32"/>
          <w:vertAlign w:val="superscript"/>
        </w:rPr>
        <w:t>nd</w:t>
      </w:r>
      <w:r>
        <w:rPr>
          <w:rFonts w:eastAsia="??"/>
          <w:color w:val="FF0000"/>
          <w:szCs w:val="32"/>
        </w:rPr>
        <w:t xml:space="preserve"> change &gt;&gt;</w:t>
      </w:r>
    </w:p>
    <w:p w:rsidR="00B755D4" w:rsidRPr="00517BB6" w:rsidRDefault="00B755D4" w:rsidP="00B755D4">
      <w:pPr>
        <w:rPr>
          <w:noProof/>
        </w:rPr>
      </w:pPr>
    </w:p>
    <w:p w:rsidR="00B755D4" w:rsidRDefault="00B755D4" w:rsidP="00B755D4">
      <w:pPr>
        <w:pStyle w:val="40"/>
        <w:rPr>
          <w:lang w:eastAsia="zh-CN"/>
        </w:rPr>
      </w:pPr>
      <w:bookmarkStart w:id="9" w:name="_Toc61378569"/>
      <w:bookmarkStart w:id="10" w:name="_Toc61378094"/>
      <w:bookmarkStart w:id="11" w:name="_Toc53174789"/>
      <w:bookmarkStart w:id="12" w:name="_Toc52352966"/>
      <w:bookmarkStart w:id="13" w:name="_Toc45892553"/>
      <w:bookmarkStart w:id="14" w:name="_Toc45892143"/>
      <w:bookmarkStart w:id="15" w:name="_Toc45891733"/>
      <w:bookmarkStart w:id="16" w:name="_Toc45890509"/>
      <w:bookmarkStart w:id="17" w:name="_Toc37256812"/>
      <w:bookmarkStart w:id="18" w:name="_Toc37256471"/>
      <w:bookmarkStart w:id="19" w:name="_Toc36651537"/>
      <w:bookmarkStart w:id="20" w:name="_Toc36648812"/>
      <w:bookmarkStart w:id="21" w:name="_Toc29807098"/>
      <w:bookmarkStart w:id="22" w:name="_Toc21351516"/>
      <w:r>
        <w:t>5.5</w:t>
      </w:r>
      <w:r>
        <w:rPr>
          <w:lang w:eastAsia="zh-CN"/>
        </w:rPr>
        <w:t>A</w:t>
      </w:r>
      <w:r>
        <w:t>.1</w:t>
      </w:r>
      <w:r>
        <w:tab/>
        <w:t xml:space="preserve">Inter-band </w:t>
      </w:r>
      <w:r>
        <w:rPr>
          <w:lang w:eastAsia="zh-CN"/>
        </w:rPr>
        <w:t>CA</w:t>
      </w:r>
      <w:r>
        <w:t xml:space="preserve"> configurations </w:t>
      </w:r>
      <w:r>
        <w:rPr>
          <w:lang w:eastAsia="zh-CN"/>
        </w:rPr>
        <w:t>between FR1 and FR2</w:t>
      </w:r>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B755D4" w:rsidRDefault="00B755D4" w:rsidP="00B755D4">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BE25DD" w:rsidRPr="00EF5447" w:rsidRDefault="00BE25DD" w:rsidP="00BE25DD"/>
    <w:p w:rsidR="00BE25DD" w:rsidRDefault="00BE25DD" w:rsidP="00BE25DD">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650"/>
        <w:gridCol w:w="668"/>
        <w:gridCol w:w="620"/>
        <w:gridCol w:w="6"/>
        <w:gridCol w:w="614"/>
        <w:gridCol w:w="12"/>
        <w:gridCol w:w="608"/>
        <w:gridCol w:w="18"/>
        <w:gridCol w:w="602"/>
        <w:gridCol w:w="25"/>
        <w:gridCol w:w="595"/>
        <w:gridCol w:w="31"/>
        <w:gridCol w:w="589"/>
        <w:gridCol w:w="37"/>
        <w:gridCol w:w="583"/>
        <w:gridCol w:w="43"/>
        <w:gridCol w:w="577"/>
        <w:gridCol w:w="50"/>
        <w:gridCol w:w="570"/>
        <w:gridCol w:w="56"/>
        <w:gridCol w:w="564"/>
        <w:gridCol w:w="62"/>
        <w:gridCol w:w="558"/>
        <w:gridCol w:w="68"/>
        <w:gridCol w:w="552"/>
        <w:gridCol w:w="75"/>
        <w:gridCol w:w="545"/>
        <w:gridCol w:w="81"/>
        <w:gridCol w:w="539"/>
        <w:gridCol w:w="87"/>
        <w:gridCol w:w="627"/>
        <w:gridCol w:w="1237"/>
        <w:tblGridChange w:id="23">
          <w:tblGrid>
            <w:gridCol w:w="1650"/>
            <w:gridCol w:w="1650"/>
            <w:gridCol w:w="668"/>
            <w:gridCol w:w="620"/>
            <w:gridCol w:w="6"/>
            <w:gridCol w:w="614"/>
            <w:gridCol w:w="12"/>
            <w:gridCol w:w="608"/>
            <w:gridCol w:w="18"/>
            <w:gridCol w:w="602"/>
            <w:gridCol w:w="25"/>
            <w:gridCol w:w="595"/>
            <w:gridCol w:w="31"/>
            <w:gridCol w:w="589"/>
            <w:gridCol w:w="37"/>
            <w:gridCol w:w="583"/>
            <w:gridCol w:w="43"/>
            <w:gridCol w:w="577"/>
            <w:gridCol w:w="50"/>
            <w:gridCol w:w="570"/>
            <w:gridCol w:w="56"/>
            <w:gridCol w:w="564"/>
            <w:gridCol w:w="62"/>
            <w:gridCol w:w="558"/>
            <w:gridCol w:w="68"/>
            <w:gridCol w:w="552"/>
            <w:gridCol w:w="75"/>
            <w:gridCol w:w="545"/>
            <w:gridCol w:w="81"/>
            <w:gridCol w:w="539"/>
            <w:gridCol w:w="87"/>
            <w:gridCol w:w="627"/>
            <w:gridCol w:w="1237"/>
          </w:tblGrid>
        </w:tblGridChange>
      </w:tblGrid>
      <w:tr w:rsidR="00BE25DD" w:rsidTr="00425646">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H"/>
            </w:pPr>
            <w:r>
              <w:lastRenderedPageBreak/>
              <w:t>NR CA configuration</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H"/>
              <w:rPr>
                <w:lang w:eastAsia="zh-CN"/>
              </w:rPr>
            </w:pPr>
            <w:r>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H"/>
            </w:pPr>
            <w:r>
              <w:t>NR Band</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rPr>
                <w:lang w:eastAsia="zh-CN"/>
              </w:rPr>
            </w:pPr>
          </w:p>
        </w:tc>
        <w:tc>
          <w:tcPr>
            <w:tcW w:w="8774" w:type="dxa"/>
            <w:gridSpan w:val="28"/>
            <w:tcBorders>
              <w:top w:val="single" w:sz="4" w:space="0" w:color="auto"/>
              <w:left w:val="single" w:sz="4" w:space="0" w:color="auto"/>
              <w:bottom w:val="single" w:sz="4" w:space="0" w:color="auto"/>
              <w:right w:val="single" w:sz="4" w:space="0" w:color="auto"/>
            </w:tcBorders>
          </w:tcPr>
          <w:p w:rsidR="00BE25DD" w:rsidRDefault="00BE25DD" w:rsidP="00425646">
            <w:pPr>
              <w:pStyle w:val="TAH"/>
              <w:rPr>
                <w:lang w:eastAsia="zh-CN"/>
              </w:rPr>
            </w:pPr>
            <w:r>
              <w:rPr>
                <w:lang w:eastAsia="zh-CN"/>
              </w:rPr>
              <w:t>Channel bandwidth (MHz) (NOTE 1)</w:t>
            </w: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H"/>
            </w:pPr>
            <w:r>
              <w:t>Bandwidth combination set</w:t>
            </w:r>
          </w:p>
        </w:tc>
      </w:tr>
      <w:tr w:rsidR="00BE25DD" w:rsidTr="00425646">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pP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keepNext w:val="0"/>
              <w:rPr>
                <w:lang w:eastAsia="zh-CN"/>
              </w:rPr>
            </w:pPr>
            <w:r>
              <w:rPr>
                <w:lang w:eastAsia="zh-CN"/>
              </w:rP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4</w:t>
            </w:r>
            <w:r>
              <w:t>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pPr>
          </w:p>
        </w:tc>
      </w:tr>
      <w:tr w:rsidR="00BE25DD" w:rsidTr="00425646">
        <w:trPr>
          <w:trHeight w:val="187"/>
          <w:jc w:val="center"/>
        </w:trPr>
        <w:tc>
          <w:tcPr>
            <w:tcW w:w="1650" w:type="dxa"/>
            <w:tcBorders>
              <w:left w:val="single" w:sz="4" w:space="0" w:color="auto"/>
              <w:bottom w:val="nil"/>
              <w:right w:val="single" w:sz="4" w:space="0" w:color="auto"/>
            </w:tcBorders>
            <w:shd w:val="clear" w:color="auto" w:fill="auto"/>
          </w:tcPr>
          <w:p w:rsidR="00BE25DD" w:rsidRDefault="00BE25DD" w:rsidP="00425646">
            <w:pPr>
              <w:pStyle w:val="TAC"/>
            </w:pPr>
            <w:r>
              <w:t>CA_n1A-n40A-n258A</w:t>
            </w:r>
          </w:p>
        </w:tc>
        <w:tc>
          <w:tcPr>
            <w:tcW w:w="1650" w:type="dxa"/>
            <w:tcBorders>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left w:val="single" w:sz="4" w:space="0" w:color="auto"/>
              <w:bottom w:val="nil"/>
              <w:right w:val="single" w:sz="4" w:space="0" w:color="auto"/>
            </w:tcBorders>
            <w:shd w:val="clear" w:color="auto" w:fill="auto"/>
          </w:tcPr>
          <w:p w:rsidR="00BE25DD" w:rsidRDefault="00BE25DD" w:rsidP="00425646">
            <w:pPr>
              <w:pStyle w:val="TAC"/>
              <w:rPr>
                <w:lang w:eastAsia="zh-CN"/>
              </w:rPr>
            </w:pPr>
            <w:r>
              <w:rPr>
                <w:szCs w:val="18"/>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szCs w:val="18"/>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CA_n1A-n40A-n258E</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CA_n1A-n40A-n258F</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CA_n1A-n40A-n258H</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lastRenderedPageBreak/>
              <w:t>CA_n1A-n40A-n258M</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L"/>
              <w:jc w:val="center"/>
              <w:rPr>
                <w:lang w:eastAsia="zh-CN"/>
              </w:rPr>
            </w:pPr>
            <w:r>
              <w:rPr>
                <w:lang w:eastAsia="zh-CN"/>
              </w:rPr>
              <w:t>CA_n1A-n77A</w:t>
            </w:r>
          </w:p>
          <w:p w:rsidR="00BE25DD" w:rsidRDefault="00BE25DD" w:rsidP="00425646">
            <w:pPr>
              <w:pStyle w:val="TAL"/>
              <w:jc w:val="center"/>
              <w:rPr>
                <w:lang w:eastAsia="zh-CN"/>
              </w:rPr>
            </w:pPr>
            <w:r>
              <w:rPr>
                <w:lang w:eastAsia="zh-CN"/>
              </w:rPr>
              <w:t>CA_n1A-n257A</w:t>
            </w:r>
          </w:p>
          <w:p w:rsidR="00BE25DD" w:rsidRDefault="00BE25DD" w:rsidP="00425646">
            <w:pPr>
              <w:pStyle w:val="TAC"/>
            </w:pPr>
            <w:r>
              <w:rPr>
                <w:lang w:eastAsia="zh-CN"/>
              </w:rPr>
              <w:t>CA_n77A-n257A</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L"/>
              <w:jc w:val="center"/>
              <w:rPr>
                <w:lang w:eastAsia="zh-CN"/>
              </w:rPr>
            </w:pPr>
            <w:r>
              <w:rPr>
                <w:lang w:eastAsia="zh-CN"/>
              </w:rPr>
              <w:t>CA_n257G</w:t>
            </w:r>
          </w:p>
          <w:p w:rsidR="00BE25DD" w:rsidRDefault="00BE25DD" w:rsidP="00425646">
            <w:pPr>
              <w:pStyle w:val="TAL"/>
              <w:jc w:val="center"/>
              <w:rPr>
                <w:lang w:eastAsia="zh-CN"/>
              </w:rPr>
            </w:pPr>
            <w:r>
              <w:rPr>
                <w:lang w:eastAsia="zh-CN"/>
              </w:rPr>
              <w:t>CA_n1A-n77A</w:t>
            </w:r>
          </w:p>
          <w:p w:rsidR="00BE25DD" w:rsidRDefault="00BE25DD" w:rsidP="00425646">
            <w:pPr>
              <w:pStyle w:val="TAL"/>
              <w:jc w:val="center"/>
              <w:rPr>
                <w:lang w:eastAsia="zh-CN"/>
              </w:rPr>
            </w:pPr>
            <w:r>
              <w:rPr>
                <w:lang w:eastAsia="zh-CN"/>
              </w:rPr>
              <w:t>CA_n1A-n257A</w:t>
            </w:r>
          </w:p>
          <w:p w:rsidR="00BE25DD" w:rsidRDefault="00BE25DD" w:rsidP="00425646">
            <w:pPr>
              <w:pStyle w:val="TAL"/>
              <w:jc w:val="center"/>
              <w:rPr>
                <w:lang w:eastAsia="zh-CN"/>
              </w:rPr>
            </w:pPr>
            <w:r>
              <w:rPr>
                <w:lang w:eastAsia="zh-CN"/>
              </w:rPr>
              <w:t>CA_n1A-n257G</w:t>
            </w:r>
          </w:p>
          <w:p w:rsidR="00BE25DD" w:rsidRDefault="00BE25DD" w:rsidP="00425646">
            <w:pPr>
              <w:pStyle w:val="TAL"/>
              <w:jc w:val="center"/>
              <w:rPr>
                <w:lang w:eastAsia="zh-CN"/>
              </w:rPr>
            </w:pPr>
            <w:r>
              <w:rPr>
                <w:lang w:eastAsia="zh-CN"/>
              </w:rPr>
              <w:t>CA_n77A-n257A</w:t>
            </w:r>
          </w:p>
          <w:p w:rsidR="00BE25DD" w:rsidRDefault="00BE25DD" w:rsidP="00425646">
            <w:pPr>
              <w:pStyle w:val="TAL"/>
              <w:jc w:val="center"/>
              <w:rPr>
                <w:lang w:eastAsia="zh-CN"/>
              </w:rPr>
            </w:pPr>
            <w:r>
              <w:rPr>
                <w:lang w:eastAsia="zh-CN"/>
              </w:rPr>
              <w:t>CA_n77A-n257G</w:t>
            </w:r>
          </w:p>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CA_n257G</w:t>
            </w:r>
          </w:p>
          <w:p w:rsidR="00BE25DD" w:rsidRDefault="00BE25DD" w:rsidP="00425646">
            <w:pPr>
              <w:pStyle w:val="TAL"/>
              <w:jc w:val="center"/>
              <w:rPr>
                <w:lang w:eastAsia="zh-CN"/>
              </w:rPr>
            </w:pPr>
            <w:r>
              <w:rPr>
                <w:lang w:eastAsia="zh-CN"/>
              </w:rPr>
              <w:t>CA_n257H</w:t>
            </w:r>
          </w:p>
          <w:p w:rsidR="00BE25DD" w:rsidRDefault="00BE25DD" w:rsidP="00425646">
            <w:pPr>
              <w:pStyle w:val="TAL"/>
              <w:jc w:val="center"/>
              <w:rPr>
                <w:lang w:eastAsia="zh-CN"/>
              </w:rPr>
            </w:pPr>
            <w:r>
              <w:rPr>
                <w:lang w:eastAsia="zh-CN"/>
              </w:rPr>
              <w:t>CA_n1A-n77A</w:t>
            </w:r>
          </w:p>
          <w:p w:rsidR="00BE25DD" w:rsidRDefault="00BE25DD" w:rsidP="00425646">
            <w:pPr>
              <w:pStyle w:val="TAL"/>
              <w:jc w:val="center"/>
              <w:rPr>
                <w:lang w:eastAsia="zh-CN"/>
              </w:rPr>
            </w:pPr>
            <w:r>
              <w:rPr>
                <w:lang w:eastAsia="zh-CN"/>
              </w:rPr>
              <w:t>CA_n1A-n257A</w:t>
            </w:r>
          </w:p>
          <w:p w:rsidR="00BE25DD" w:rsidRDefault="00BE25DD" w:rsidP="00425646">
            <w:pPr>
              <w:pStyle w:val="TAL"/>
              <w:jc w:val="center"/>
              <w:rPr>
                <w:lang w:eastAsia="zh-CN"/>
              </w:rPr>
            </w:pPr>
            <w:r>
              <w:rPr>
                <w:lang w:eastAsia="zh-CN"/>
              </w:rPr>
              <w:t>CA_n1A-n257G</w:t>
            </w:r>
          </w:p>
          <w:p w:rsidR="00BE25DD" w:rsidRDefault="00BE25DD" w:rsidP="00425646">
            <w:pPr>
              <w:pStyle w:val="TAL"/>
              <w:jc w:val="center"/>
              <w:rPr>
                <w:lang w:eastAsia="zh-CN"/>
              </w:rPr>
            </w:pPr>
            <w:r>
              <w:rPr>
                <w:lang w:eastAsia="zh-CN"/>
              </w:rPr>
              <w:t>CA_n1A-n257H</w:t>
            </w:r>
          </w:p>
          <w:p w:rsidR="00BE25DD" w:rsidRDefault="00BE25DD" w:rsidP="00425646">
            <w:pPr>
              <w:pStyle w:val="TAL"/>
              <w:jc w:val="center"/>
              <w:rPr>
                <w:lang w:eastAsia="zh-CN"/>
              </w:rPr>
            </w:pPr>
            <w:r>
              <w:rPr>
                <w:lang w:eastAsia="zh-CN"/>
              </w:rPr>
              <w:t>CA_n77A-n257A</w:t>
            </w:r>
          </w:p>
          <w:p w:rsidR="00BE25DD" w:rsidRDefault="00BE25DD" w:rsidP="00425646">
            <w:pPr>
              <w:pStyle w:val="TAL"/>
              <w:jc w:val="center"/>
              <w:rPr>
                <w:lang w:eastAsia="zh-CN"/>
              </w:rPr>
            </w:pPr>
            <w:r>
              <w:rPr>
                <w:lang w:eastAsia="zh-CN"/>
              </w:rPr>
              <w:t>CA_n77A-n257G</w:t>
            </w:r>
          </w:p>
          <w:p w:rsidR="00BE25DD" w:rsidRDefault="00BE25DD" w:rsidP="00425646">
            <w:pPr>
              <w:pStyle w:val="TAC"/>
            </w:pPr>
            <w:r>
              <w:rPr>
                <w:lang w:eastAsia="zh-CN"/>
              </w:rPr>
              <w:t>CA_n77A-n257H</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CA_n257G</w:t>
            </w:r>
          </w:p>
          <w:p w:rsidR="00BE25DD" w:rsidRDefault="00BE25DD" w:rsidP="00425646">
            <w:pPr>
              <w:pStyle w:val="TAC"/>
              <w:rPr>
                <w:lang w:eastAsia="zh-CN"/>
              </w:rPr>
            </w:pPr>
            <w:r>
              <w:rPr>
                <w:lang w:eastAsia="zh-CN"/>
              </w:rPr>
              <w:t>CA_n257H</w:t>
            </w:r>
          </w:p>
          <w:p w:rsidR="00BE25DD" w:rsidRDefault="00BE25DD" w:rsidP="00425646">
            <w:pPr>
              <w:pStyle w:val="TAC"/>
              <w:rPr>
                <w:lang w:eastAsia="zh-CN"/>
              </w:rPr>
            </w:pPr>
            <w:r>
              <w:rPr>
                <w:lang w:eastAsia="zh-CN"/>
              </w:rPr>
              <w:t>CA_n257I</w:t>
            </w:r>
          </w:p>
          <w:p w:rsidR="00BE25DD" w:rsidRDefault="00BE25DD" w:rsidP="00425646">
            <w:pPr>
              <w:pStyle w:val="TAC"/>
              <w:rPr>
                <w:lang w:eastAsia="zh-CN"/>
              </w:rPr>
            </w:pPr>
            <w:r>
              <w:rPr>
                <w:lang w:eastAsia="zh-CN"/>
              </w:rPr>
              <w:t>CA_n1A-n77A</w:t>
            </w:r>
          </w:p>
          <w:p w:rsidR="00BE25DD" w:rsidRDefault="00BE25DD" w:rsidP="00425646">
            <w:pPr>
              <w:pStyle w:val="TAC"/>
              <w:rPr>
                <w:lang w:eastAsia="zh-CN"/>
              </w:rPr>
            </w:pPr>
            <w:r>
              <w:rPr>
                <w:lang w:eastAsia="zh-CN"/>
              </w:rPr>
              <w:t>CA_n1A-n257A</w:t>
            </w:r>
          </w:p>
          <w:p w:rsidR="00BE25DD" w:rsidRDefault="00BE25DD" w:rsidP="00425646">
            <w:pPr>
              <w:pStyle w:val="TAC"/>
              <w:rPr>
                <w:lang w:eastAsia="zh-CN"/>
              </w:rPr>
            </w:pPr>
            <w:r>
              <w:rPr>
                <w:lang w:eastAsia="zh-CN"/>
              </w:rPr>
              <w:t>CA_n1A-n257G</w:t>
            </w:r>
          </w:p>
          <w:p w:rsidR="00BE25DD" w:rsidRDefault="00BE25DD" w:rsidP="00425646">
            <w:pPr>
              <w:pStyle w:val="TAC"/>
              <w:rPr>
                <w:lang w:eastAsia="zh-CN"/>
              </w:rPr>
            </w:pPr>
            <w:r>
              <w:rPr>
                <w:lang w:eastAsia="zh-CN"/>
              </w:rPr>
              <w:t>CA_n1A-n257H</w:t>
            </w:r>
          </w:p>
          <w:p w:rsidR="00BE25DD" w:rsidRDefault="00BE25DD" w:rsidP="00425646">
            <w:pPr>
              <w:pStyle w:val="TAC"/>
              <w:rPr>
                <w:lang w:eastAsia="zh-CN"/>
              </w:rPr>
            </w:pPr>
            <w:r>
              <w:rPr>
                <w:lang w:eastAsia="zh-CN"/>
              </w:rPr>
              <w:t>CA_n1A-n257I</w:t>
            </w:r>
          </w:p>
          <w:p w:rsidR="00BE25DD" w:rsidRDefault="00BE25DD" w:rsidP="00425646">
            <w:pPr>
              <w:pStyle w:val="TAC"/>
              <w:rPr>
                <w:lang w:eastAsia="zh-CN"/>
              </w:rPr>
            </w:pPr>
            <w:r>
              <w:rPr>
                <w:lang w:eastAsia="zh-CN"/>
              </w:rPr>
              <w:t>CA_n77A-n257A</w:t>
            </w:r>
          </w:p>
          <w:p w:rsidR="00BE25DD" w:rsidRDefault="00BE25DD" w:rsidP="00425646">
            <w:pPr>
              <w:pStyle w:val="TAC"/>
              <w:rPr>
                <w:lang w:eastAsia="zh-CN"/>
              </w:rPr>
            </w:pPr>
            <w:r>
              <w:rPr>
                <w:lang w:eastAsia="zh-CN"/>
              </w:rPr>
              <w:t>CA_n77A-n257G</w:t>
            </w:r>
          </w:p>
          <w:p w:rsidR="00BE25DD" w:rsidRDefault="00BE25DD" w:rsidP="00425646">
            <w:pPr>
              <w:pStyle w:val="TAC"/>
              <w:rPr>
                <w:lang w:eastAsia="zh-CN"/>
              </w:rPr>
            </w:pPr>
            <w:r>
              <w:rPr>
                <w:lang w:eastAsia="zh-CN"/>
              </w:rPr>
              <w:t>CA_n77A-n257H</w:t>
            </w:r>
          </w:p>
          <w:p w:rsidR="00BE25DD" w:rsidRDefault="00BE25DD" w:rsidP="00425646">
            <w:pPr>
              <w:pStyle w:val="TAC"/>
            </w:pPr>
            <w:r>
              <w:rPr>
                <w:lang w:eastAsia="zh-CN"/>
              </w:rPr>
              <w:t>CA_n77A-n257I</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0864AD">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bottom w:val="single" w:sz="4" w:space="0" w:color="auto"/>
              <w:right w:val="single" w:sz="4" w:space="0" w:color="auto"/>
            </w:tcBorders>
          </w:tcPr>
          <w:p w:rsidR="00BE25DD" w:rsidRDefault="00BE25DD" w:rsidP="00425646">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744738" w:rsidTr="007447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44738" w:rsidRDefault="00744738" w:rsidP="00744738">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44738" w:rsidRDefault="00744738" w:rsidP="00744738">
            <w:pPr>
              <w:pStyle w:val="TAC"/>
            </w:pPr>
          </w:p>
        </w:tc>
        <w:tc>
          <w:tcPr>
            <w:tcW w:w="668" w:type="dxa"/>
            <w:tcBorders>
              <w:left w:val="single" w:sz="4" w:space="0" w:color="auto"/>
              <w:bottom w:val="single" w:sz="4" w:space="0" w:color="auto"/>
              <w:right w:val="single" w:sz="4" w:space="0" w:color="auto"/>
            </w:tcBorders>
          </w:tcPr>
          <w:p w:rsidR="00744738" w:rsidRDefault="00744738" w:rsidP="00744738">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744738" w:rsidRDefault="00744738" w:rsidP="00744738">
            <w:pPr>
              <w:pStyle w:val="TAC"/>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rsidR="00744738" w:rsidRDefault="00744738" w:rsidP="00744738">
            <w:pPr>
              <w:pStyle w:val="TAC"/>
              <w:rPr>
                <w:lang w:eastAsia="zh-CN"/>
              </w:rPr>
            </w:pPr>
          </w:p>
        </w:tc>
      </w:tr>
      <w:tr w:rsidR="00744738" w:rsidTr="00744738">
        <w:trPr>
          <w:trHeight w:val="187"/>
          <w:jc w:val="center"/>
          <w:ins w:id="24" w:author="Wangzhou (Standard &amp; Patent and Pre-Research Dept)" w:date="2021-08-03T12:45:00Z"/>
        </w:trPr>
        <w:tc>
          <w:tcPr>
            <w:tcW w:w="1650" w:type="dxa"/>
            <w:vMerge w:val="restart"/>
            <w:tcBorders>
              <w:top w:val="single" w:sz="4" w:space="0" w:color="auto"/>
              <w:left w:val="single" w:sz="4" w:space="0" w:color="auto"/>
              <w:right w:val="single" w:sz="4" w:space="0" w:color="auto"/>
            </w:tcBorders>
            <w:shd w:val="clear" w:color="auto" w:fill="auto"/>
          </w:tcPr>
          <w:p w:rsidR="00744738" w:rsidRDefault="00744738" w:rsidP="00744738">
            <w:pPr>
              <w:pStyle w:val="TAC"/>
              <w:rPr>
                <w:ins w:id="25" w:author="Wangzhou (Standard &amp; Patent and Pre-Research Dept)" w:date="2021-08-03T12:45:00Z"/>
              </w:rPr>
            </w:pPr>
            <w:ins w:id="26" w:author="Wangzhou (Standard &amp; Patent and Pre-Research Dept)" w:date="2021-08-03T12:47:00Z">
              <w:r>
                <w:rPr>
                  <w:lang w:eastAsia="zh-CN"/>
                </w:rPr>
                <w:t>CA_n1A-n77A-n257</w:t>
              </w:r>
            </w:ins>
            <w:ins w:id="27" w:author="Wangzhou (Standard &amp; Patent and Pre-Research Dept)" w:date="2021-08-03T12:53:00Z">
              <w:r>
                <w:rPr>
                  <w:lang w:eastAsia="zh-CN"/>
                </w:rPr>
                <w:t>J</w:t>
              </w:r>
            </w:ins>
          </w:p>
        </w:tc>
        <w:tc>
          <w:tcPr>
            <w:tcW w:w="1650" w:type="dxa"/>
            <w:vMerge w:val="restart"/>
            <w:tcBorders>
              <w:top w:val="single" w:sz="4" w:space="0" w:color="auto"/>
              <w:left w:val="single" w:sz="4" w:space="0" w:color="auto"/>
              <w:right w:val="single" w:sz="4" w:space="0" w:color="auto"/>
            </w:tcBorders>
            <w:shd w:val="clear" w:color="auto" w:fill="auto"/>
          </w:tcPr>
          <w:p w:rsidR="00744738" w:rsidRDefault="00C60DA4" w:rsidP="00744738">
            <w:pPr>
              <w:pStyle w:val="TAC"/>
              <w:rPr>
                <w:ins w:id="28" w:author="Wangzhou (Standard &amp; Patent and Pre-Research Dept)" w:date="2021-08-03T12:45:00Z"/>
              </w:rPr>
            </w:pPr>
            <w:ins w:id="29" w:author="Wangzhou (Standard &amp; Patent and Pre-Research Dept)" w:date="2021-08-03T12:54: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30" w:author="Wangzhou (Standard &amp; Patent and Pre-Research Dept)" w:date="2021-08-03T12:45:00Z"/>
                <w:lang w:eastAsia="zh-CN"/>
              </w:rPr>
            </w:pPr>
            <w:ins w:id="31" w:author="Wangzhou (Standard &amp; Patent and Pre-Research Dept)" w:date="2021-08-03T12:47:00Z">
              <w:r>
                <w:t>n1</w:t>
              </w:r>
            </w:ins>
          </w:p>
        </w:tc>
        <w:tc>
          <w:tcPr>
            <w:tcW w:w="620"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32" w:author="Wangzhou (Standard &amp; Patent and Pre-Research Dept)" w:date="2021-08-03T12:45:00Z"/>
                <w:lang w:eastAsia="zh-CN"/>
              </w:rPr>
            </w:pPr>
            <w:ins w:id="33" w:author="Wangzhou (Standard &amp; Patent and Pre-Research Dept)" w:date="2021-08-03T12:47: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34" w:author="Wangzhou (Standard &amp; Patent and Pre-Research Dept)" w:date="2021-08-03T12:45:00Z"/>
                <w:lang w:eastAsia="zh-CN"/>
              </w:rPr>
            </w:pPr>
            <w:ins w:id="35" w:author="Wangzhou (Standard &amp; Patent and Pre-Research Dept)" w:date="2021-08-03T12:47: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36" w:author="Wangzhou (Standard &amp; Patent and Pre-Research Dept)" w:date="2021-08-03T12:45:00Z"/>
                <w:lang w:eastAsia="zh-CN"/>
              </w:rPr>
            </w:pPr>
            <w:ins w:id="37" w:author="Wangzhou (Standard &amp; Patent and Pre-Research Dept)" w:date="2021-08-03T12:47: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38" w:author="Wangzhou (Standard &amp; Patent and Pre-Research Dept)" w:date="2021-08-03T12:45:00Z"/>
                <w:lang w:eastAsia="zh-CN"/>
              </w:rPr>
            </w:pPr>
            <w:ins w:id="39" w:author="Wangzhou (Standard &amp; Patent and Pre-Research Dept)" w:date="2021-08-03T12:47: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40"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41"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42"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43"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44"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45"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46"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47"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48"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49" w:author="Wangzhou (Standard &amp; Patent and Pre-Research Dept)" w:date="2021-08-03T12:45:00Z"/>
              </w:rPr>
            </w:pPr>
          </w:p>
        </w:tc>
        <w:tc>
          <w:tcPr>
            <w:tcW w:w="714"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50" w:author="Wangzhou (Standard &amp; Patent and Pre-Research Dept)" w:date="2021-08-03T12:45:00Z"/>
              </w:rPr>
            </w:pPr>
          </w:p>
        </w:tc>
        <w:tc>
          <w:tcPr>
            <w:tcW w:w="1237" w:type="dxa"/>
            <w:vMerge w:val="restart"/>
            <w:tcBorders>
              <w:top w:val="single" w:sz="4" w:space="0" w:color="auto"/>
              <w:left w:val="single" w:sz="4" w:space="0" w:color="auto"/>
              <w:right w:val="single" w:sz="4" w:space="0" w:color="auto"/>
            </w:tcBorders>
            <w:shd w:val="clear" w:color="auto" w:fill="auto"/>
          </w:tcPr>
          <w:p w:rsidR="00744738" w:rsidRDefault="00744738" w:rsidP="00744738">
            <w:pPr>
              <w:pStyle w:val="TAC"/>
              <w:rPr>
                <w:ins w:id="51" w:author="Wangzhou (Standard &amp; Patent and Pre-Research Dept)" w:date="2021-08-03T12:45:00Z"/>
                <w:lang w:eastAsia="zh-CN"/>
              </w:rPr>
            </w:pPr>
            <w:ins w:id="52" w:author="Wangzhou (Standard &amp; Patent and Pre-Research Dept)" w:date="2021-08-03T12:47:00Z">
              <w:r>
                <w:rPr>
                  <w:lang w:eastAsia="zh-CN"/>
                </w:rPr>
                <w:t>0</w:t>
              </w:r>
            </w:ins>
          </w:p>
        </w:tc>
      </w:tr>
      <w:tr w:rsidR="00744738" w:rsidTr="00744738">
        <w:trPr>
          <w:trHeight w:val="187"/>
          <w:jc w:val="center"/>
          <w:ins w:id="53" w:author="Wangzhou (Standard &amp; Patent and Pre-Research Dept)" w:date="2021-08-03T12:45:00Z"/>
        </w:trPr>
        <w:tc>
          <w:tcPr>
            <w:tcW w:w="1650" w:type="dxa"/>
            <w:vMerge/>
            <w:tcBorders>
              <w:left w:val="single" w:sz="4" w:space="0" w:color="auto"/>
              <w:right w:val="single" w:sz="4" w:space="0" w:color="auto"/>
            </w:tcBorders>
            <w:shd w:val="clear" w:color="auto" w:fill="auto"/>
          </w:tcPr>
          <w:p w:rsidR="00744738" w:rsidRDefault="00744738" w:rsidP="00744738">
            <w:pPr>
              <w:pStyle w:val="TAC"/>
              <w:rPr>
                <w:ins w:id="54" w:author="Wangzhou (Standard &amp; Patent and Pre-Research Dept)" w:date="2021-08-03T12:45:00Z"/>
              </w:rPr>
            </w:pPr>
          </w:p>
        </w:tc>
        <w:tc>
          <w:tcPr>
            <w:tcW w:w="1650" w:type="dxa"/>
            <w:vMerge/>
            <w:tcBorders>
              <w:left w:val="single" w:sz="4" w:space="0" w:color="auto"/>
              <w:right w:val="single" w:sz="4" w:space="0" w:color="auto"/>
            </w:tcBorders>
            <w:shd w:val="clear" w:color="auto" w:fill="auto"/>
          </w:tcPr>
          <w:p w:rsidR="00744738" w:rsidRDefault="00744738" w:rsidP="00744738">
            <w:pPr>
              <w:pStyle w:val="TAC"/>
              <w:rPr>
                <w:ins w:id="55"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56" w:author="Wangzhou (Standard &amp; Patent and Pre-Research Dept)" w:date="2021-08-03T12:45:00Z"/>
                <w:lang w:eastAsia="zh-CN"/>
              </w:rPr>
            </w:pPr>
            <w:ins w:id="57" w:author="Wangzhou (Standard &amp; Patent and Pre-Research Dept)" w:date="2021-08-03T12:47:00Z">
              <w:r>
                <w:rPr>
                  <w:lang w:eastAsia="zh-CN"/>
                </w:rPr>
                <w:t>n77</w:t>
              </w:r>
            </w:ins>
          </w:p>
        </w:tc>
        <w:tc>
          <w:tcPr>
            <w:tcW w:w="620"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58" w:author="Wangzhou (Standard &amp; Patent and Pre-Research Dept)" w:date="2021-08-03T12:45:00Z"/>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59" w:author="Wangzhou (Standard &amp; Patent and Pre-Research Dept)" w:date="2021-08-03T12:45:00Z"/>
                <w:lang w:eastAsia="zh-CN"/>
              </w:rPr>
            </w:pPr>
            <w:ins w:id="60" w:author="Wangzhou (Standard &amp; Patent and Pre-Research Dept)" w:date="2021-08-03T12:47: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61" w:author="Wangzhou (Standard &amp; Patent and Pre-Research Dept)" w:date="2021-08-03T12:45:00Z"/>
                <w:lang w:eastAsia="zh-CN"/>
              </w:rPr>
            </w:pPr>
            <w:ins w:id="62" w:author="Wangzhou (Standard &amp; Patent and Pre-Research Dept)" w:date="2021-08-03T12:47: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63" w:author="Wangzhou (Standard &amp; Patent and Pre-Research Dept)" w:date="2021-08-03T12:45:00Z"/>
                <w:lang w:eastAsia="zh-CN"/>
              </w:rPr>
            </w:pPr>
            <w:ins w:id="64" w:author="Wangzhou (Standard &amp; Patent and Pre-Research Dept)" w:date="2021-08-03T12:47: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65"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66"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67" w:author="Wangzhou (Standard &amp; Patent and Pre-Research Dept)" w:date="2021-08-03T12:45:00Z"/>
              </w:rPr>
            </w:pPr>
            <w:ins w:id="68" w:author="Wangzhou (Standard &amp; Patent and Pre-Research Dept)" w:date="2021-08-03T12:47:00Z">
              <w:r>
                <w:t>40</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69" w:author="Wangzhou (Standard &amp; Patent and Pre-Research Dept)" w:date="2021-08-03T12:45:00Z"/>
              </w:rPr>
            </w:pPr>
            <w:ins w:id="70" w:author="Wangzhou (Standard &amp; Patent and Pre-Research Dept)" w:date="2021-08-03T12:47:00Z">
              <w:r>
                <w:t>50</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71" w:author="Wangzhou (Standard &amp; Patent and Pre-Research Dept)" w:date="2021-08-03T12:45:00Z"/>
              </w:rPr>
            </w:pPr>
            <w:ins w:id="72" w:author="Wangzhou (Standard &amp; Patent and Pre-Research Dept)" w:date="2021-08-03T12:47:00Z">
              <w:r>
                <w:t>60</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73"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74" w:author="Wangzhou (Standard &amp; Patent and Pre-Research Dept)" w:date="2021-08-03T12:45:00Z"/>
              </w:rPr>
            </w:pPr>
            <w:ins w:id="75" w:author="Wangzhou (Standard &amp; Patent and Pre-Research Dept)" w:date="2021-08-03T12:47:00Z">
              <w:r>
                <w:t>80</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76" w:author="Wangzhou (Standard &amp; Patent and Pre-Research Dept)" w:date="2021-08-03T12:45:00Z"/>
              </w:rPr>
            </w:pPr>
            <w:ins w:id="77" w:author="Wangzhou (Standard &amp; Patent and Pre-Research Dept)" w:date="2021-08-03T12:47:00Z">
              <w:r>
                <w:t>90</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78" w:author="Wangzhou (Standard &amp; Patent and Pre-Research Dept)" w:date="2021-08-03T12:45:00Z"/>
              </w:rPr>
            </w:pPr>
            <w:ins w:id="79" w:author="Wangzhou (Standard &amp; Patent and Pre-Research Dept)" w:date="2021-08-03T12:47:00Z">
              <w:r>
                <w:t>100</w:t>
              </w:r>
            </w:ins>
          </w:p>
        </w:tc>
        <w:tc>
          <w:tcPr>
            <w:tcW w:w="620"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80" w:author="Wangzhou (Standard &amp; Patent and Pre-Research Dept)" w:date="2021-08-03T12:45:00Z"/>
              </w:rPr>
            </w:pPr>
          </w:p>
        </w:tc>
        <w:tc>
          <w:tcPr>
            <w:tcW w:w="714" w:type="dxa"/>
            <w:gridSpan w:val="2"/>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81" w:author="Wangzhou (Standard &amp; Patent and Pre-Research Dept)" w:date="2021-08-03T12:45:00Z"/>
              </w:rPr>
            </w:pPr>
          </w:p>
        </w:tc>
        <w:tc>
          <w:tcPr>
            <w:tcW w:w="1237" w:type="dxa"/>
            <w:vMerge/>
            <w:tcBorders>
              <w:left w:val="single" w:sz="4" w:space="0" w:color="auto"/>
              <w:right w:val="single" w:sz="4" w:space="0" w:color="auto"/>
            </w:tcBorders>
            <w:shd w:val="clear" w:color="auto" w:fill="auto"/>
          </w:tcPr>
          <w:p w:rsidR="00744738" w:rsidRDefault="00744738" w:rsidP="00744738">
            <w:pPr>
              <w:pStyle w:val="TAC"/>
              <w:rPr>
                <w:ins w:id="82" w:author="Wangzhou (Standard &amp; Patent and Pre-Research Dept)" w:date="2021-08-03T12:45:00Z"/>
                <w:lang w:eastAsia="zh-CN"/>
              </w:rPr>
            </w:pPr>
          </w:p>
        </w:tc>
      </w:tr>
      <w:tr w:rsidR="00744738" w:rsidTr="00744738">
        <w:trPr>
          <w:trHeight w:val="187"/>
          <w:jc w:val="center"/>
          <w:ins w:id="83" w:author="Wangzhou (Standard &amp; Patent and Pre-Research Dept)" w:date="2021-08-03T12:45:00Z"/>
        </w:trPr>
        <w:tc>
          <w:tcPr>
            <w:tcW w:w="1650" w:type="dxa"/>
            <w:vMerge/>
            <w:tcBorders>
              <w:left w:val="single" w:sz="4" w:space="0" w:color="auto"/>
              <w:bottom w:val="single" w:sz="4" w:space="0" w:color="auto"/>
              <w:right w:val="single" w:sz="4" w:space="0" w:color="auto"/>
            </w:tcBorders>
            <w:shd w:val="clear" w:color="auto" w:fill="auto"/>
          </w:tcPr>
          <w:p w:rsidR="00744738" w:rsidRDefault="00744738" w:rsidP="00744738">
            <w:pPr>
              <w:pStyle w:val="TAC"/>
              <w:rPr>
                <w:ins w:id="84" w:author="Wangzhou (Standard &amp; Patent and Pre-Research Dept)" w:date="2021-08-03T12:45:00Z"/>
              </w:rPr>
            </w:pPr>
          </w:p>
        </w:tc>
        <w:tc>
          <w:tcPr>
            <w:tcW w:w="1650" w:type="dxa"/>
            <w:vMerge/>
            <w:tcBorders>
              <w:left w:val="single" w:sz="4" w:space="0" w:color="auto"/>
              <w:bottom w:val="single" w:sz="4" w:space="0" w:color="auto"/>
              <w:right w:val="single" w:sz="4" w:space="0" w:color="auto"/>
            </w:tcBorders>
            <w:shd w:val="clear" w:color="auto" w:fill="auto"/>
          </w:tcPr>
          <w:p w:rsidR="00744738" w:rsidRDefault="00744738" w:rsidP="00744738">
            <w:pPr>
              <w:pStyle w:val="TAC"/>
              <w:rPr>
                <w:ins w:id="85"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86" w:author="Wangzhou (Standard &amp; Patent and Pre-Research Dept)" w:date="2021-08-03T12:45:00Z"/>
                <w:lang w:eastAsia="zh-CN"/>
              </w:rPr>
            </w:pPr>
            <w:ins w:id="87" w:author="Wangzhou (Standard &amp; Patent and Pre-Research Dept)" w:date="2021-08-03T12:48:00Z">
              <w:r>
                <w:rPr>
                  <w:lang w:eastAsia="zh-CN"/>
                </w:rPr>
                <w:t>n257</w:t>
              </w:r>
            </w:ins>
          </w:p>
        </w:tc>
        <w:tc>
          <w:tcPr>
            <w:tcW w:w="9394" w:type="dxa"/>
            <w:gridSpan w:val="29"/>
            <w:tcBorders>
              <w:top w:val="single" w:sz="4" w:space="0" w:color="auto"/>
              <w:left w:val="single" w:sz="4" w:space="0" w:color="auto"/>
              <w:bottom w:val="single" w:sz="4" w:space="0" w:color="auto"/>
              <w:right w:val="single" w:sz="4" w:space="0" w:color="auto"/>
            </w:tcBorders>
          </w:tcPr>
          <w:p w:rsidR="00744738" w:rsidRDefault="00C60DA4" w:rsidP="00744738">
            <w:pPr>
              <w:pStyle w:val="TAC"/>
              <w:rPr>
                <w:ins w:id="88" w:author="Wangzhou (Standard &amp; Patent and Pre-Research Dept)" w:date="2021-08-03T12:45:00Z"/>
              </w:rPr>
            </w:pPr>
            <w:ins w:id="89" w:author="Wangzhou (Standard &amp; Patent and Pre-Research Dept)" w:date="2021-08-03T12:48:00Z">
              <w:r>
                <w:rPr>
                  <w:lang w:eastAsia="zh-CN"/>
                </w:rPr>
                <w:t>CA_n257</w:t>
              </w:r>
            </w:ins>
            <w:ins w:id="90" w:author="Wangzhou (Standard &amp; Patent and Pre-Research Dept)" w:date="2021-08-03T12:56:00Z">
              <w:r>
                <w:rPr>
                  <w:lang w:eastAsia="zh-CN"/>
                </w:rPr>
                <w:t>J</w:t>
              </w:r>
            </w:ins>
          </w:p>
        </w:tc>
        <w:tc>
          <w:tcPr>
            <w:tcW w:w="1237" w:type="dxa"/>
            <w:vMerge/>
            <w:tcBorders>
              <w:left w:val="single" w:sz="4" w:space="0" w:color="auto"/>
              <w:bottom w:val="single" w:sz="4" w:space="0" w:color="auto"/>
              <w:right w:val="single" w:sz="4" w:space="0" w:color="auto"/>
            </w:tcBorders>
            <w:shd w:val="clear" w:color="auto" w:fill="auto"/>
          </w:tcPr>
          <w:p w:rsidR="00744738" w:rsidRDefault="00744738" w:rsidP="00744738">
            <w:pPr>
              <w:pStyle w:val="TAC"/>
              <w:rPr>
                <w:ins w:id="91" w:author="Wangzhou (Standard &amp; Patent and Pre-Research Dept)" w:date="2021-08-03T12:45:00Z"/>
                <w:lang w:eastAsia="zh-CN"/>
              </w:rPr>
            </w:pPr>
          </w:p>
        </w:tc>
      </w:tr>
      <w:tr w:rsidR="0013530A" w:rsidTr="00352237">
        <w:trPr>
          <w:trHeight w:val="187"/>
          <w:jc w:val="center"/>
          <w:ins w:id="92" w:author="Wangzhou (Standard &amp; Patent and Pre-Research Dept)" w:date="2021-08-03T12:45: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93" w:author="Wangzhou (Standard &amp; Patent and Pre-Research Dept)" w:date="2021-08-03T12:45:00Z"/>
              </w:rPr>
            </w:pPr>
            <w:ins w:id="94" w:author="Wangzhou (Standard &amp; Patent and Pre-Research Dept)" w:date="2021-08-03T12:49:00Z">
              <w:r>
                <w:rPr>
                  <w:lang w:eastAsia="zh-CN"/>
                </w:rPr>
                <w:t>CA_n1A-n77A-n257</w:t>
              </w:r>
            </w:ins>
            <w:ins w:id="95" w:author="Wangzhou (Standard &amp; Patent and Pre-Research Dept)" w:date="2021-08-03T12:54:00Z">
              <w:r>
                <w:rPr>
                  <w:lang w:eastAsia="zh-CN"/>
                </w:rPr>
                <w:t>K</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96" w:author="Wangzhou (Standard &amp; Patent and Pre-Research Dept)" w:date="2021-08-03T12:45:00Z"/>
              </w:rPr>
            </w:pPr>
            <w:ins w:id="97" w:author="Wangzhou (Standard &amp; Patent and Pre-Research Dept)" w:date="2021-08-03T12:54: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98" w:author="Wangzhou (Standard &amp; Patent and Pre-Research Dept)" w:date="2021-08-03T12:45:00Z"/>
                <w:lang w:eastAsia="zh-CN"/>
              </w:rPr>
            </w:pPr>
            <w:ins w:id="99" w:author="Wangzhou (Standard &amp; Patent and Pre-Research Dept)" w:date="2021-08-03T12:49:00Z">
              <w:r>
                <w:t>n1</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00" w:author="Wangzhou (Standard &amp; Patent and Pre-Research Dept)" w:date="2021-08-03T12:45:00Z"/>
                <w:lang w:eastAsia="zh-CN"/>
              </w:rPr>
            </w:pPr>
            <w:ins w:id="101" w:author="Wangzhou (Standard &amp; Patent and Pre-Research Dept)" w:date="2021-08-03T12:49: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02" w:author="Wangzhou (Standard &amp; Patent and Pre-Research Dept)" w:date="2021-08-03T12:45:00Z"/>
                <w:lang w:eastAsia="zh-CN"/>
              </w:rPr>
            </w:pPr>
            <w:ins w:id="103" w:author="Wangzhou (Standard &amp; Patent and Pre-Research Dept)" w:date="2021-08-03T12:49: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04" w:author="Wangzhou (Standard &amp; Patent and Pre-Research Dept)" w:date="2021-08-03T12:45:00Z"/>
                <w:lang w:eastAsia="zh-CN"/>
              </w:rPr>
            </w:pPr>
            <w:ins w:id="105" w:author="Wangzhou (Standard &amp; Patent and Pre-Research Dept)" w:date="2021-08-03T12:49: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06" w:author="Wangzhou (Standard &amp; Patent and Pre-Research Dept)" w:date="2021-08-03T12:45:00Z"/>
                <w:lang w:eastAsia="zh-CN"/>
              </w:rPr>
            </w:pPr>
            <w:ins w:id="107" w:author="Wangzhou (Standard &amp; Patent and Pre-Research Dept)" w:date="2021-08-03T12:49: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08"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09"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10"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11"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12"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13"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14"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15"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16"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17" w:author="Wangzhou (Standard &amp; Patent and Pre-Research Dept)" w:date="2021-08-03T12:45: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18" w:author="Wangzhou (Standard &amp; Patent and Pre-Research Dept)" w:date="2021-08-03T12:45: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19" w:author="Wangzhou (Standard &amp; Patent and Pre-Research Dept)" w:date="2021-08-03T12:45:00Z"/>
                <w:lang w:eastAsia="zh-CN"/>
              </w:rPr>
            </w:pPr>
            <w:ins w:id="120" w:author="Wangzhou (Standard &amp; Patent and Pre-Research Dept)" w:date="2021-08-03T12:49:00Z">
              <w:r>
                <w:rPr>
                  <w:lang w:eastAsia="zh-CN"/>
                </w:rPr>
                <w:t>0</w:t>
              </w:r>
            </w:ins>
          </w:p>
        </w:tc>
      </w:tr>
      <w:tr w:rsidR="0013530A" w:rsidTr="00352237">
        <w:trPr>
          <w:trHeight w:val="187"/>
          <w:jc w:val="center"/>
          <w:ins w:id="121" w:author="Wangzhou (Standard &amp; Patent and Pre-Research Dept)" w:date="2021-08-03T12:45:00Z"/>
        </w:trPr>
        <w:tc>
          <w:tcPr>
            <w:tcW w:w="1650" w:type="dxa"/>
            <w:vMerge/>
            <w:tcBorders>
              <w:left w:val="single" w:sz="4" w:space="0" w:color="auto"/>
              <w:right w:val="single" w:sz="4" w:space="0" w:color="auto"/>
            </w:tcBorders>
            <w:shd w:val="clear" w:color="auto" w:fill="auto"/>
          </w:tcPr>
          <w:p w:rsidR="0013530A" w:rsidRDefault="0013530A" w:rsidP="00744738">
            <w:pPr>
              <w:pStyle w:val="TAC"/>
              <w:rPr>
                <w:ins w:id="122" w:author="Wangzhou (Standard &amp; Patent and Pre-Research Dept)" w:date="2021-08-03T12:45:00Z"/>
              </w:rPr>
            </w:pPr>
          </w:p>
        </w:tc>
        <w:tc>
          <w:tcPr>
            <w:tcW w:w="1650" w:type="dxa"/>
            <w:vMerge/>
            <w:tcBorders>
              <w:left w:val="single" w:sz="4" w:space="0" w:color="auto"/>
              <w:right w:val="single" w:sz="4" w:space="0" w:color="auto"/>
            </w:tcBorders>
            <w:shd w:val="clear" w:color="auto" w:fill="auto"/>
          </w:tcPr>
          <w:p w:rsidR="0013530A" w:rsidRDefault="0013530A" w:rsidP="00744738">
            <w:pPr>
              <w:pStyle w:val="TAC"/>
              <w:rPr>
                <w:ins w:id="123"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24" w:author="Wangzhou (Standard &amp; Patent and Pre-Research Dept)" w:date="2021-08-03T12:45:00Z"/>
                <w:lang w:eastAsia="zh-CN"/>
              </w:rPr>
            </w:pPr>
            <w:ins w:id="125" w:author="Wangzhou (Standard &amp; Patent and Pre-Research Dept)" w:date="2021-08-03T12:49:00Z">
              <w:r>
                <w:rPr>
                  <w:lang w:eastAsia="zh-CN"/>
                </w:rPr>
                <w:t>n77</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26" w:author="Wangzhou (Standard &amp; Patent and Pre-Research Dept)" w:date="2021-08-03T12:45:00Z"/>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27" w:author="Wangzhou (Standard &amp; Patent and Pre-Research Dept)" w:date="2021-08-03T12:45:00Z"/>
                <w:lang w:eastAsia="zh-CN"/>
              </w:rPr>
            </w:pPr>
            <w:ins w:id="128" w:author="Wangzhou (Standard &amp; Patent and Pre-Research Dept)" w:date="2021-08-03T12:49: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29" w:author="Wangzhou (Standard &amp; Patent and Pre-Research Dept)" w:date="2021-08-03T12:45:00Z"/>
                <w:lang w:eastAsia="zh-CN"/>
              </w:rPr>
            </w:pPr>
            <w:ins w:id="130" w:author="Wangzhou (Standard &amp; Patent and Pre-Research Dept)" w:date="2021-08-03T12:49: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31" w:author="Wangzhou (Standard &amp; Patent and Pre-Research Dept)" w:date="2021-08-03T12:45:00Z"/>
                <w:lang w:eastAsia="zh-CN"/>
              </w:rPr>
            </w:pPr>
            <w:ins w:id="132" w:author="Wangzhou (Standard &amp; Patent and Pre-Research Dept)" w:date="2021-08-03T12:49: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33"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34"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35" w:author="Wangzhou (Standard &amp; Patent and Pre-Research Dept)" w:date="2021-08-03T12:45:00Z"/>
              </w:rPr>
            </w:pPr>
            <w:ins w:id="136" w:author="Wangzhou (Standard &amp; Patent and Pre-Research Dept)" w:date="2021-08-03T12:49:00Z">
              <w:r>
                <w:t>40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37" w:author="Wangzhou (Standard &amp; Patent and Pre-Research Dept)" w:date="2021-08-03T12:45:00Z"/>
              </w:rPr>
            </w:pPr>
            <w:ins w:id="138" w:author="Wangzhou (Standard &amp; Patent and Pre-Research Dept)" w:date="2021-08-03T12:49:00Z">
              <w:r>
                <w:t>50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39" w:author="Wangzhou (Standard &amp; Patent and Pre-Research Dept)" w:date="2021-08-03T12:45:00Z"/>
              </w:rPr>
            </w:pPr>
            <w:ins w:id="140" w:author="Wangzhou (Standard &amp; Patent and Pre-Research Dept)" w:date="2021-08-03T12:49:00Z">
              <w:r>
                <w:t>60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1"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2" w:author="Wangzhou (Standard &amp; Patent and Pre-Research Dept)" w:date="2021-08-03T12:45:00Z"/>
              </w:rPr>
            </w:pPr>
            <w:ins w:id="143" w:author="Wangzhou (Standard &amp; Patent and Pre-Research Dept)" w:date="2021-08-03T12:49:00Z">
              <w:r>
                <w:t>80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4" w:author="Wangzhou (Standard &amp; Patent and Pre-Research Dept)" w:date="2021-08-03T12:45:00Z"/>
              </w:rPr>
            </w:pPr>
            <w:ins w:id="145" w:author="Wangzhou (Standard &amp; Patent and Pre-Research Dept)" w:date="2021-08-03T12:49:00Z">
              <w:r>
                <w:t>90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6" w:author="Wangzhou (Standard &amp; Patent and Pre-Research Dept)" w:date="2021-08-03T12:45:00Z"/>
              </w:rPr>
            </w:pPr>
            <w:ins w:id="147" w:author="Wangzhou (Standard &amp; Patent and Pre-Research Dept)" w:date="2021-08-03T12:49:00Z">
              <w:r>
                <w:t>100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8" w:author="Wangzhou (Standard &amp; Patent and Pre-Research Dept)" w:date="2021-08-03T12:45: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9" w:author="Wangzhou (Standard &amp; Patent and Pre-Research Dept)" w:date="2021-08-03T12:45:00Z"/>
              </w:rPr>
            </w:pPr>
          </w:p>
        </w:tc>
        <w:tc>
          <w:tcPr>
            <w:tcW w:w="1237" w:type="dxa"/>
            <w:vMerge/>
            <w:tcBorders>
              <w:left w:val="single" w:sz="4" w:space="0" w:color="auto"/>
              <w:right w:val="single" w:sz="4" w:space="0" w:color="auto"/>
            </w:tcBorders>
            <w:shd w:val="clear" w:color="auto" w:fill="auto"/>
          </w:tcPr>
          <w:p w:rsidR="0013530A" w:rsidRDefault="0013530A" w:rsidP="00744738">
            <w:pPr>
              <w:pStyle w:val="TAC"/>
              <w:rPr>
                <w:ins w:id="150" w:author="Wangzhou (Standard &amp; Patent and Pre-Research Dept)" w:date="2021-08-03T12:45:00Z"/>
                <w:lang w:eastAsia="zh-CN"/>
              </w:rPr>
            </w:pPr>
          </w:p>
        </w:tc>
      </w:tr>
      <w:tr w:rsidR="0013530A" w:rsidTr="00352237">
        <w:trPr>
          <w:trHeight w:val="187"/>
          <w:jc w:val="center"/>
          <w:ins w:id="151" w:author="Wangzhou (Standard &amp; Patent and Pre-Research Dept)" w:date="2021-08-03T12:45: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52" w:author="Wangzhou (Standard &amp; Patent and Pre-Research Dept)" w:date="2021-08-03T12:45: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53"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4" w:author="Wangzhou (Standard &amp; Patent and Pre-Research Dept)" w:date="2021-08-03T12:45:00Z"/>
                <w:lang w:eastAsia="zh-CN"/>
              </w:rPr>
            </w:pPr>
            <w:ins w:id="155" w:author="Wangzhou (Standard &amp; Patent and Pre-Research Dept)" w:date="2021-08-03T12:49:00Z">
              <w:r>
                <w:rPr>
                  <w:lang w:eastAsia="zh-CN"/>
                </w:rPr>
                <w:t>n257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6" w:author="Wangzhou (Standard &amp; Patent and Pre-Research Dept)" w:date="2021-08-03T12:45:00Z"/>
              </w:rPr>
            </w:pPr>
            <w:ins w:id="157" w:author="Wangzhou (Standard &amp; Patent and Pre-Research Dept)" w:date="2021-08-03T12:49:00Z">
              <w:r>
                <w:rPr>
                  <w:lang w:eastAsia="zh-CN"/>
                </w:rPr>
                <w:t>CA_n257</w:t>
              </w:r>
            </w:ins>
            <w:ins w:id="158" w:author="Wangzhou (Standard &amp; Patent and Pre-Research Dept)" w:date="2021-08-03T12:56:00Z">
              <w:r>
                <w:rPr>
                  <w:lang w:eastAsia="zh-CN"/>
                </w:rPr>
                <w:t>K</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59" w:author="Wangzhou (Standard &amp; Patent and Pre-Research Dept)" w:date="2021-08-03T12:45:00Z"/>
                <w:lang w:eastAsia="zh-CN"/>
              </w:rPr>
            </w:pPr>
          </w:p>
        </w:tc>
      </w:tr>
      <w:tr w:rsidR="0013530A" w:rsidTr="00BF09A0">
        <w:trPr>
          <w:trHeight w:val="187"/>
          <w:jc w:val="center"/>
          <w:ins w:id="160" w:author="Wangzhou (Standard &amp; Patent and Pre-Research Dept)" w:date="2021-08-03T12:45: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61" w:author="Wangzhou (Standard &amp; Patent and Pre-Research Dept)" w:date="2021-08-03T12:45:00Z"/>
              </w:rPr>
            </w:pPr>
            <w:ins w:id="162" w:author="Wangzhou (Standard &amp; Patent and Pre-Research Dept)" w:date="2021-08-03T12:49:00Z">
              <w:r>
                <w:rPr>
                  <w:lang w:eastAsia="zh-CN"/>
                </w:rPr>
                <w:t>CA_n1A-n77A-n257</w:t>
              </w:r>
            </w:ins>
            <w:ins w:id="163" w:author="Wangzhou (Standard &amp; Patent and Pre-Research Dept)" w:date="2021-08-03T12:54:00Z">
              <w:r>
                <w:rPr>
                  <w:lang w:eastAsia="zh-CN"/>
                </w:rPr>
                <w:t>L</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64" w:author="Wangzhou (Standard &amp; Patent and Pre-Research Dept)" w:date="2021-08-03T12:45:00Z"/>
              </w:rPr>
            </w:pPr>
            <w:ins w:id="165" w:author="Wangzhou (Standard &amp; Patent and Pre-Research Dept)" w:date="2021-08-03T12:55: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6" w:author="Wangzhou (Standard &amp; Patent and Pre-Research Dept)" w:date="2021-08-03T12:45:00Z"/>
                <w:lang w:eastAsia="zh-CN"/>
              </w:rPr>
            </w:pPr>
            <w:ins w:id="167" w:author="Wangzhou (Standard &amp; Patent and Pre-Research Dept)" w:date="2021-08-03T12:49:00Z">
              <w:r>
                <w:t>n1</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8" w:author="Wangzhou (Standard &amp; Patent and Pre-Research Dept)" w:date="2021-08-03T12:45:00Z"/>
                <w:lang w:eastAsia="zh-CN"/>
              </w:rPr>
            </w:pPr>
            <w:ins w:id="169" w:author="Wangzhou (Standard &amp; Patent and Pre-Research Dept)" w:date="2021-08-03T12:49: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0" w:author="Wangzhou (Standard &amp; Patent and Pre-Research Dept)" w:date="2021-08-03T12:45:00Z"/>
                <w:lang w:eastAsia="zh-CN"/>
              </w:rPr>
            </w:pPr>
            <w:ins w:id="171" w:author="Wangzhou (Standard &amp; Patent and Pre-Research Dept)" w:date="2021-08-03T12:49: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2" w:author="Wangzhou (Standard &amp; Patent and Pre-Research Dept)" w:date="2021-08-03T12:45:00Z"/>
                <w:lang w:eastAsia="zh-CN"/>
              </w:rPr>
            </w:pPr>
            <w:ins w:id="173" w:author="Wangzhou (Standard &amp; Patent and Pre-Research Dept)" w:date="2021-08-03T12:49: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4" w:author="Wangzhou (Standard &amp; Patent and Pre-Research Dept)" w:date="2021-08-03T12:45:00Z"/>
                <w:lang w:eastAsia="zh-CN"/>
              </w:rPr>
            </w:pPr>
            <w:ins w:id="175" w:author="Wangzhou (Standard &amp; Patent and Pre-Research Dept)" w:date="2021-08-03T12:49: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6"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7"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8"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9"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80"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81"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82"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83"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84"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85" w:author="Wangzhou (Standard &amp; Patent and Pre-Research Dept)" w:date="2021-08-03T12:45: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86" w:author="Wangzhou (Standard &amp; Patent and Pre-Research Dept)" w:date="2021-08-03T12:45: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87" w:author="Wangzhou (Standard &amp; Patent and Pre-Research Dept)" w:date="2021-08-03T12:45:00Z"/>
                <w:lang w:eastAsia="zh-CN"/>
              </w:rPr>
            </w:pPr>
            <w:ins w:id="188" w:author="Wangzhou (Standard &amp; Patent and Pre-Research Dept)" w:date="2021-08-03T12:49:00Z">
              <w:r>
                <w:rPr>
                  <w:lang w:eastAsia="zh-CN"/>
                </w:rPr>
                <w:t>0</w:t>
              </w:r>
            </w:ins>
          </w:p>
        </w:tc>
      </w:tr>
      <w:tr w:rsidR="0013530A" w:rsidTr="00BF09A0">
        <w:trPr>
          <w:trHeight w:val="187"/>
          <w:jc w:val="center"/>
          <w:ins w:id="189" w:author="Wangzhou (Standard &amp; Patent and Pre-Research Dept)" w:date="2021-08-03T12:45:00Z"/>
        </w:trPr>
        <w:tc>
          <w:tcPr>
            <w:tcW w:w="1650" w:type="dxa"/>
            <w:vMerge/>
            <w:tcBorders>
              <w:left w:val="single" w:sz="4" w:space="0" w:color="auto"/>
              <w:right w:val="single" w:sz="4" w:space="0" w:color="auto"/>
            </w:tcBorders>
            <w:shd w:val="clear" w:color="auto" w:fill="auto"/>
          </w:tcPr>
          <w:p w:rsidR="0013530A" w:rsidRDefault="0013530A" w:rsidP="00744738">
            <w:pPr>
              <w:pStyle w:val="TAC"/>
              <w:rPr>
                <w:ins w:id="190" w:author="Wangzhou (Standard &amp; Patent and Pre-Research Dept)" w:date="2021-08-03T12:45:00Z"/>
              </w:rPr>
            </w:pPr>
          </w:p>
        </w:tc>
        <w:tc>
          <w:tcPr>
            <w:tcW w:w="1650" w:type="dxa"/>
            <w:vMerge/>
            <w:tcBorders>
              <w:left w:val="single" w:sz="4" w:space="0" w:color="auto"/>
              <w:right w:val="single" w:sz="4" w:space="0" w:color="auto"/>
            </w:tcBorders>
            <w:shd w:val="clear" w:color="auto" w:fill="auto"/>
          </w:tcPr>
          <w:p w:rsidR="0013530A" w:rsidRDefault="0013530A" w:rsidP="00744738">
            <w:pPr>
              <w:pStyle w:val="TAC"/>
              <w:rPr>
                <w:ins w:id="191"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92" w:author="Wangzhou (Standard &amp; Patent and Pre-Research Dept)" w:date="2021-08-03T12:45:00Z"/>
                <w:lang w:eastAsia="zh-CN"/>
              </w:rPr>
            </w:pPr>
            <w:ins w:id="193" w:author="Wangzhou (Standard &amp; Patent and Pre-Research Dept)" w:date="2021-08-03T12:49:00Z">
              <w:r>
                <w:rPr>
                  <w:lang w:eastAsia="zh-CN"/>
                </w:rPr>
                <w:t>n77</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94" w:author="Wangzhou (Standard &amp; Patent and Pre-Research Dept)" w:date="2021-08-03T12:45:00Z"/>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95" w:author="Wangzhou (Standard &amp; Patent and Pre-Research Dept)" w:date="2021-08-03T12:45:00Z"/>
                <w:lang w:eastAsia="zh-CN"/>
              </w:rPr>
            </w:pPr>
            <w:ins w:id="196" w:author="Wangzhou (Standard &amp; Patent and Pre-Research Dept)" w:date="2021-08-03T12:49: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97" w:author="Wangzhou (Standard &amp; Patent and Pre-Research Dept)" w:date="2021-08-03T12:45:00Z"/>
                <w:lang w:eastAsia="zh-CN"/>
              </w:rPr>
            </w:pPr>
            <w:ins w:id="198" w:author="Wangzhou (Standard &amp; Patent and Pre-Research Dept)" w:date="2021-08-03T12:49: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99" w:author="Wangzhou (Standard &amp; Patent and Pre-Research Dept)" w:date="2021-08-03T12:45:00Z"/>
                <w:lang w:eastAsia="zh-CN"/>
              </w:rPr>
            </w:pPr>
            <w:ins w:id="200" w:author="Wangzhou (Standard &amp; Patent and Pre-Research Dept)" w:date="2021-08-03T12:49: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01"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02"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03" w:author="Wangzhou (Standard &amp; Patent and Pre-Research Dept)" w:date="2021-08-03T12:45:00Z"/>
              </w:rPr>
            </w:pPr>
            <w:ins w:id="204" w:author="Wangzhou (Standard &amp; Patent and Pre-Research Dept)" w:date="2021-08-03T12:49:00Z">
              <w:r>
                <w:t>40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05" w:author="Wangzhou (Standard &amp; Patent and Pre-Research Dept)" w:date="2021-08-03T12:45:00Z"/>
              </w:rPr>
            </w:pPr>
            <w:ins w:id="206" w:author="Wangzhou (Standard &amp; Patent and Pre-Research Dept)" w:date="2021-08-03T12:49:00Z">
              <w:r>
                <w:t>50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07" w:author="Wangzhou (Standard &amp; Patent and Pre-Research Dept)" w:date="2021-08-03T12:45:00Z"/>
              </w:rPr>
            </w:pPr>
            <w:ins w:id="208" w:author="Wangzhou (Standard &amp; Patent and Pre-Research Dept)" w:date="2021-08-03T12:49:00Z">
              <w:r>
                <w:t>60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09" w:author="Wangzhou (Standard &amp; Patent and Pre-Research Dept)" w:date="2021-08-03T12:45: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10" w:author="Wangzhou (Standard &amp; Patent and Pre-Research Dept)" w:date="2021-08-03T12:45:00Z"/>
              </w:rPr>
            </w:pPr>
            <w:ins w:id="211" w:author="Wangzhou (Standard &amp; Patent and Pre-Research Dept)" w:date="2021-08-03T12:49:00Z">
              <w:r>
                <w:t>80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12" w:author="Wangzhou (Standard &amp; Patent and Pre-Research Dept)" w:date="2021-08-03T12:45:00Z"/>
              </w:rPr>
            </w:pPr>
            <w:ins w:id="213" w:author="Wangzhou (Standard &amp; Patent and Pre-Research Dept)" w:date="2021-08-03T12:49:00Z">
              <w:r>
                <w:t>90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14" w:author="Wangzhou (Standard &amp; Patent and Pre-Research Dept)" w:date="2021-08-03T12:45:00Z"/>
              </w:rPr>
            </w:pPr>
            <w:ins w:id="215" w:author="Wangzhou (Standard &amp; Patent and Pre-Research Dept)" w:date="2021-08-03T12:49:00Z">
              <w:r>
                <w:t>100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16" w:author="Wangzhou (Standard &amp; Patent and Pre-Research Dept)" w:date="2021-08-03T12:45: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17" w:author="Wangzhou (Standard &amp; Patent and Pre-Research Dept)" w:date="2021-08-03T12:45:00Z"/>
              </w:rPr>
            </w:pPr>
          </w:p>
        </w:tc>
        <w:tc>
          <w:tcPr>
            <w:tcW w:w="1237" w:type="dxa"/>
            <w:vMerge/>
            <w:tcBorders>
              <w:left w:val="single" w:sz="4" w:space="0" w:color="auto"/>
              <w:right w:val="single" w:sz="4" w:space="0" w:color="auto"/>
            </w:tcBorders>
            <w:shd w:val="clear" w:color="auto" w:fill="auto"/>
          </w:tcPr>
          <w:p w:rsidR="0013530A" w:rsidRDefault="0013530A" w:rsidP="00744738">
            <w:pPr>
              <w:pStyle w:val="TAC"/>
              <w:rPr>
                <w:ins w:id="218" w:author="Wangzhou (Standard &amp; Patent and Pre-Research Dept)" w:date="2021-08-03T12:45:00Z"/>
                <w:lang w:eastAsia="zh-CN"/>
              </w:rPr>
            </w:pPr>
          </w:p>
        </w:tc>
      </w:tr>
      <w:tr w:rsidR="0013530A" w:rsidTr="00BF09A0">
        <w:trPr>
          <w:trHeight w:val="187"/>
          <w:jc w:val="center"/>
          <w:ins w:id="219"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220"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221"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22" w:author="Wangzhou (Standard &amp; Patent and Pre-Research Dept)" w:date="2021-08-03T12:46:00Z"/>
                <w:lang w:eastAsia="zh-CN"/>
              </w:rPr>
            </w:pPr>
            <w:ins w:id="223" w:author="Wangzhou (Standard &amp; Patent and Pre-Research Dept)" w:date="2021-08-03T12:49:00Z">
              <w:r>
                <w:rPr>
                  <w:lang w:eastAsia="zh-CN"/>
                </w:rPr>
                <w:t>n257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24" w:author="Wangzhou (Standard &amp; Patent and Pre-Research Dept)" w:date="2021-08-03T12:46:00Z"/>
              </w:rPr>
            </w:pPr>
            <w:ins w:id="225" w:author="Wangzhou (Standard &amp; Patent and Pre-Research Dept)" w:date="2021-08-03T12:49:00Z">
              <w:r>
                <w:rPr>
                  <w:lang w:eastAsia="zh-CN"/>
                </w:rPr>
                <w:t>CA_n257</w:t>
              </w:r>
            </w:ins>
            <w:ins w:id="226" w:author="Wangzhou (Standard &amp; Patent and Pre-Research Dept)" w:date="2021-08-03T12:56:00Z">
              <w:r>
                <w:rPr>
                  <w:lang w:eastAsia="zh-CN"/>
                </w:rPr>
                <w:t>L</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227" w:author="Wangzhou (Standard &amp; Patent and Pre-Research Dept)" w:date="2021-08-03T12:46:00Z"/>
                <w:lang w:eastAsia="zh-CN"/>
              </w:rPr>
            </w:pPr>
          </w:p>
        </w:tc>
      </w:tr>
      <w:tr w:rsidR="0013530A" w:rsidTr="00F56A52">
        <w:trPr>
          <w:trHeight w:val="187"/>
          <w:jc w:val="center"/>
          <w:ins w:id="228"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229" w:author="Wangzhou (Standard &amp; Patent and Pre-Research Dept)" w:date="2021-08-03T12:46:00Z"/>
              </w:rPr>
            </w:pPr>
            <w:ins w:id="230" w:author="Wangzhou (Standard &amp; Patent and Pre-Research Dept)" w:date="2021-08-03T12:49:00Z">
              <w:r>
                <w:rPr>
                  <w:lang w:eastAsia="zh-CN"/>
                </w:rPr>
                <w:t>CA_n1A-n77A-n257</w:t>
              </w:r>
            </w:ins>
            <w:ins w:id="231" w:author="Wangzhou (Standard &amp; Patent and Pre-Research Dept)" w:date="2021-08-03T12:54:00Z">
              <w:r>
                <w:rPr>
                  <w:lang w:eastAsia="zh-CN"/>
                </w:rPr>
                <w:t>M</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232" w:author="Wangzhou (Standard &amp; Patent and Pre-Research Dept)" w:date="2021-08-03T12:46:00Z"/>
              </w:rPr>
            </w:pPr>
            <w:ins w:id="233" w:author="Wangzhou (Standard &amp; Patent and Pre-Research Dept)" w:date="2021-08-03T12:55: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34" w:author="Wangzhou (Standard &amp; Patent and Pre-Research Dept)" w:date="2021-08-03T12:46:00Z"/>
                <w:lang w:eastAsia="zh-CN"/>
              </w:rPr>
            </w:pPr>
            <w:ins w:id="235" w:author="Wangzhou (Standard &amp; Patent and Pre-Research Dept)" w:date="2021-08-03T12:49:00Z">
              <w:r>
                <w:t>n1</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36" w:author="Wangzhou (Standard &amp; Patent and Pre-Research Dept)" w:date="2021-08-03T12:46:00Z"/>
                <w:lang w:eastAsia="zh-CN"/>
              </w:rPr>
            </w:pPr>
            <w:ins w:id="237" w:author="Wangzhou (Standard &amp; Patent and Pre-Research Dept)" w:date="2021-08-03T12:49: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38" w:author="Wangzhou (Standard &amp; Patent and Pre-Research Dept)" w:date="2021-08-03T12:46:00Z"/>
                <w:lang w:eastAsia="zh-CN"/>
              </w:rPr>
            </w:pPr>
            <w:ins w:id="239" w:author="Wangzhou (Standard &amp; Patent and Pre-Research Dept)" w:date="2021-08-03T12:49: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40" w:author="Wangzhou (Standard &amp; Patent and Pre-Research Dept)" w:date="2021-08-03T12:46:00Z"/>
                <w:lang w:eastAsia="zh-CN"/>
              </w:rPr>
            </w:pPr>
            <w:ins w:id="241" w:author="Wangzhou (Standard &amp; Patent and Pre-Research Dept)" w:date="2021-08-03T12:49: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42" w:author="Wangzhou (Standard &amp; Patent and Pre-Research Dept)" w:date="2021-08-03T12:46:00Z"/>
                <w:lang w:eastAsia="zh-CN"/>
              </w:rPr>
            </w:pPr>
            <w:ins w:id="243" w:author="Wangzhou (Standard &amp; Patent and Pre-Research Dept)" w:date="2021-08-03T12:49: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44"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45"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46"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47"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48"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49"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50"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51"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52"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53" w:author="Wangzhou (Standard &amp; Patent and Pre-Research Dept)" w:date="2021-08-03T12:46: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54"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255" w:author="Wangzhou (Standard &amp; Patent and Pre-Research Dept)" w:date="2021-08-03T12:46:00Z"/>
                <w:lang w:eastAsia="zh-CN"/>
              </w:rPr>
            </w:pPr>
            <w:ins w:id="256" w:author="Wangzhou (Standard &amp; Patent and Pre-Research Dept)" w:date="2021-08-03T12:49:00Z">
              <w:r>
                <w:rPr>
                  <w:lang w:eastAsia="zh-CN"/>
                </w:rPr>
                <w:t>0</w:t>
              </w:r>
            </w:ins>
          </w:p>
        </w:tc>
      </w:tr>
      <w:tr w:rsidR="0013530A" w:rsidTr="00F56A52">
        <w:trPr>
          <w:trHeight w:val="187"/>
          <w:jc w:val="center"/>
          <w:ins w:id="257"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744738">
            <w:pPr>
              <w:pStyle w:val="TAC"/>
              <w:rPr>
                <w:ins w:id="258"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744738">
            <w:pPr>
              <w:pStyle w:val="TAC"/>
              <w:rPr>
                <w:ins w:id="259"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60" w:author="Wangzhou (Standard &amp; Patent and Pre-Research Dept)" w:date="2021-08-03T12:46:00Z"/>
                <w:lang w:eastAsia="zh-CN"/>
              </w:rPr>
            </w:pPr>
            <w:ins w:id="261" w:author="Wangzhou (Standard &amp; Patent and Pre-Research Dept)" w:date="2021-08-03T12:49:00Z">
              <w:r>
                <w:rPr>
                  <w:lang w:eastAsia="zh-CN"/>
                </w:rPr>
                <w:t>n77</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62" w:author="Wangzhou (Standard &amp; Patent and Pre-Research Dept)" w:date="2021-08-03T12:46:00Z"/>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63" w:author="Wangzhou (Standard &amp; Patent and Pre-Research Dept)" w:date="2021-08-03T12:46:00Z"/>
                <w:lang w:eastAsia="zh-CN"/>
              </w:rPr>
            </w:pPr>
            <w:ins w:id="264" w:author="Wangzhou (Standard &amp; Patent and Pre-Research Dept)" w:date="2021-08-03T12:49: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65" w:author="Wangzhou (Standard &amp; Patent and Pre-Research Dept)" w:date="2021-08-03T12:46:00Z"/>
                <w:lang w:eastAsia="zh-CN"/>
              </w:rPr>
            </w:pPr>
            <w:ins w:id="266" w:author="Wangzhou (Standard &amp; Patent and Pre-Research Dept)" w:date="2021-08-03T12:49: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67" w:author="Wangzhou (Standard &amp; Patent and Pre-Research Dept)" w:date="2021-08-03T12:46:00Z"/>
                <w:lang w:eastAsia="zh-CN"/>
              </w:rPr>
            </w:pPr>
            <w:ins w:id="268" w:author="Wangzhou (Standard &amp; Patent and Pre-Research Dept)" w:date="2021-08-03T12:49: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69"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70"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71" w:author="Wangzhou (Standard &amp; Patent and Pre-Research Dept)" w:date="2021-08-03T12:46:00Z"/>
              </w:rPr>
            </w:pPr>
            <w:ins w:id="272" w:author="Wangzhou (Standard &amp; Patent and Pre-Research Dept)" w:date="2021-08-03T12:49:00Z">
              <w:r>
                <w:t>40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73" w:author="Wangzhou (Standard &amp; Patent and Pre-Research Dept)" w:date="2021-08-03T12:46:00Z"/>
              </w:rPr>
            </w:pPr>
            <w:ins w:id="274" w:author="Wangzhou (Standard &amp; Patent and Pre-Research Dept)" w:date="2021-08-03T12:49:00Z">
              <w:r>
                <w:t>50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75" w:author="Wangzhou (Standard &amp; Patent and Pre-Research Dept)" w:date="2021-08-03T12:46:00Z"/>
              </w:rPr>
            </w:pPr>
            <w:ins w:id="276" w:author="Wangzhou (Standard &amp; Patent and Pre-Research Dept)" w:date="2021-08-03T12:49:00Z">
              <w:r>
                <w:t>60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77"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78" w:author="Wangzhou (Standard &amp; Patent and Pre-Research Dept)" w:date="2021-08-03T12:46:00Z"/>
              </w:rPr>
            </w:pPr>
            <w:ins w:id="279" w:author="Wangzhou (Standard &amp; Patent and Pre-Research Dept)" w:date="2021-08-03T12:49:00Z">
              <w:r>
                <w:t>80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80" w:author="Wangzhou (Standard &amp; Patent and Pre-Research Dept)" w:date="2021-08-03T12:46:00Z"/>
              </w:rPr>
            </w:pPr>
            <w:ins w:id="281" w:author="Wangzhou (Standard &amp; Patent and Pre-Research Dept)" w:date="2021-08-03T12:49:00Z">
              <w:r>
                <w:t>90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82" w:author="Wangzhou (Standard &amp; Patent and Pre-Research Dept)" w:date="2021-08-03T12:46:00Z"/>
              </w:rPr>
            </w:pPr>
            <w:ins w:id="283" w:author="Wangzhou (Standard &amp; Patent and Pre-Research Dept)" w:date="2021-08-03T12:49:00Z">
              <w:r>
                <w:t>100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84" w:author="Wangzhou (Standard &amp; Patent and Pre-Research Dept)" w:date="2021-08-03T12:46: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85" w:author="Wangzhou (Standard &amp; Patent and Pre-Research Dept)" w:date="2021-08-03T12:46:00Z"/>
              </w:rPr>
            </w:pPr>
          </w:p>
        </w:tc>
        <w:tc>
          <w:tcPr>
            <w:tcW w:w="1237" w:type="dxa"/>
            <w:vMerge/>
            <w:tcBorders>
              <w:left w:val="single" w:sz="4" w:space="0" w:color="auto"/>
              <w:right w:val="single" w:sz="4" w:space="0" w:color="auto"/>
            </w:tcBorders>
            <w:shd w:val="clear" w:color="auto" w:fill="auto"/>
          </w:tcPr>
          <w:p w:rsidR="0013530A" w:rsidRDefault="0013530A" w:rsidP="00744738">
            <w:pPr>
              <w:pStyle w:val="TAC"/>
              <w:rPr>
                <w:ins w:id="286" w:author="Wangzhou (Standard &amp; Patent and Pre-Research Dept)" w:date="2021-08-03T12:46:00Z"/>
                <w:lang w:eastAsia="zh-CN"/>
              </w:rPr>
            </w:pPr>
          </w:p>
        </w:tc>
      </w:tr>
      <w:tr w:rsidR="0013530A" w:rsidTr="00F56A52">
        <w:trPr>
          <w:trHeight w:val="187"/>
          <w:jc w:val="center"/>
          <w:ins w:id="287" w:author="Wangzhou (Standard &amp; Patent and Pre-Research Dept)" w:date="2021-08-03T12:45: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288" w:author="Wangzhou (Standard &amp; Patent and Pre-Research Dept)" w:date="2021-08-03T12:45: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289"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90" w:author="Wangzhou (Standard &amp; Patent and Pre-Research Dept)" w:date="2021-08-03T12:45:00Z"/>
                <w:lang w:eastAsia="zh-CN"/>
              </w:rPr>
            </w:pPr>
            <w:ins w:id="291" w:author="Wangzhou (Standard &amp; Patent and Pre-Research Dept)" w:date="2021-08-03T12:49:00Z">
              <w:r>
                <w:rPr>
                  <w:lang w:eastAsia="zh-CN"/>
                </w:rPr>
                <w:t>n257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292" w:author="Wangzhou (Standard &amp; Patent and Pre-Research Dept)" w:date="2021-08-03T12:45:00Z"/>
              </w:rPr>
            </w:pPr>
            <w:ins w:id="293" w:author="Wangzhou (Standard &amp; Patent and Pre-Research Dept)" w:date="2021-08-03T12:49:00Z">
              <w:r>
                <w:rPr>
                  <w:lang w:eastAsia="zh-CN"/>
                </w:rPr>
                <w:t>CA_n257</w:t>
              </w:r>
            </w:ins>
            <w:ins w:id="294" w:author="Wangzhou (Standard &amp; Patent and Pre-Research Dept)" w:date="2021-08-03T12:56:00Z">
              <w:r>
                <w:rPr>
                  <w:lang w:eastAsia="zh-CN"/>
                </w:rPr>
                <w:t>M</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295" w:author="Wangzhou (Standard &amp; Patent and Pre-Research Dept)" w:date="2021-08-03T12:45:00Z"/>
                <w:lang w:eastAsia="zh-CN"/>
              </w:rPr>
            </w:pPr>
          </w:p>
        </w:tc>
      </w:tr>
      <w:tr w:rsidR="0013530A" w:rsidTr="00F75AF5">
        <w:trPr>
          <w:trHeight w:val="187"/>
          <w:jc w:val="center"/>
          <w:ins w:id="296"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297" w:author="Wangzhou (Standard &amp; Patent and Pre-Research Dept)" w:date="2021-08-03T12:46:00Z"/>
              </w:rPr>
            </w:pPr>
            <w:ins w:id="298" w:author="Wangzhou (Standard &amp; Patent and Pre-Research Dept)" w:date="2021-08-03T12:52:00Z">
              <w:r>
                <w:rPr>
                  <w:lang w:eastAsia="zh-CN"/>
                </w:rPr>
                <w:t>CA_n1A-n77</w:t>
              </w:r>
            </w:ins>
            <w:ins w:id="299" w:author="Wangzhou (Standard &amp; Patent and Pre-Research Dept)" w:date="2021-08-03T12:56:00Z">
              <w:r>
                <w:rPr>
                  <w:lang w:eastAsia="zh-CN"/>
                </w:rPr>
                <w:t>(2A)</w:t>
              </w:r>
            </w:ins>
            <w:ins w:id="300" w:author="Wangzhou (Standard &amp; Patent and Pre-Research Dept)" w:date="2021-08-03T12:52:00Z">
              <w:r>
                <w:rPr>
                  <w:lang w:eastAsia="zh-CN"/>
                </w:rPr>
                <w:t>-n257</w:t>
              </w:r>
            </w:ins>
            <w:ins w:id="301" w:author="Wangzhou (Standard &amp; Patent and Pre-Research Dept)" w:date="2021-08-03T12:57:00Z">
              <w:r>
                <w:rPr>
                  <w:lang w:eastAsia="zh-CN"/>
                </w:rPr>
                <w:t>A</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302" w:author="Wangzhou (Standard &amp; Patent and Pre-Research Dept)" w:date="2021-08-03T12:46:00Z"/>
              </w:rPr>
            </w:pPr>
            <w:ins w:id="303" w:author="Wangzhou (Standard &amp; Patent and Pre-Research Dept)" w:date="2021-08-03T12:55: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04" w:author="Wangzhou (Standard &amp; Patent and Pre-Research Dept)" w:date="2021-08-03T12:46:00Z"/>
                <w:lang w:eastAsia="zh-CN"/>
              </w:rPr>
            </w:pPr>
            <w:ins w:id="305" w:author="Wangzhou (Standard &amp; Patent and Pre-Research Dept)" w:date="2021-08-03T12:52:00Z">
              <w:r>
                <w:t>n1</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06" w:author="Wangzhou (Standard &amp; Patent and Pre-Research Dept)" w:date="2021-08-03T12:46:00Z"/>
                <w:lang w:eastAsia="zh-CN"/>
              </w:rPr>
            </w:pPr>
            <w:ins w:id="307" w:author="Wangzhou (Standard &amp; Patent and Pre-Research Dept)" w:date="2021-08-03T12:52: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08" w:author="Wangzhou (Standard &amp; Patent and Pre-Research Dept)" w:date="2021-08-03T12:46:00Z"/>
                <w:lang w:eastAsia="zh-CN"/>
              </w:rPr>
            </w:pPr>
            <w:ins w:id="309" w:author="Wangzhou (Standard &amp; Patent and Pre-Research Dept)" w:date="2021-08-03T12:52: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10" w:author="Wangzhou (Standard &amp; Patent and Pre-Research Dept)" w:date="2021-08-03T12:46:00Z"/>
                <w:lang w:eastAsia="zh-CN"/>
              </w:rPr>
            </w:pPr>
            <w:ins w:id="311" w:author="Wangzhou (Standard &amp; Patent and Pre-Research Dept)" w:date="2021-08-03T12:52: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12" w:author="Wangzhou (Standard &amp; Patent and Pre-Research Dept)" w:date="2021-08-03T12:46:00Z"/>
                <w:lang w:eastAsia="zh-CN"/>
              </w:rPr>
            </w:pPr>
            <w:ins w:id="313" w:author="Wangzhou (Standard &amp; Patent and Pre-Research Dept)" w:date="2021-08-03T12:52: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14"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15"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16"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17"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18"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19"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20"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21"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22"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23" w:author="Wangzhou (Standard &amp; Patent and Pre-Research Dept)" w:date="2021-08-03T12:46: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24"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325" w:author="Wangzhou (Standard &amp; Patent and Pre-Research Dept)" w:date="2021-08-03T12:46:00Z"/>
                <w:lang w:eastAsia="zh-CN"/>
              </w:rPr>
            </w:pPr>
            <w:ins w:id="326" w:author="Wangzhou (Standard &amp; Patent and Pre-Research Dept)" w:date="2021-08-03T12:52:00Z">
              <w:r>
                <w:rPr>
                  <w:lang w:eastAsia="zh-CN"/>
                </w:rPr>
                <w:t>0</w:t>
              </w:r>
            </w:ins>
          </w:p>
        </w:tc>
      </w:tr>
      <w:tr w:rsidR="0013530A" w:rsidTr="00F75AF5">
        <w:trPr>
          <w:trHeight w:val="187"/>
          <w:jc w:val="center"/>
          <w:ins w:id="327"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744738">
            <w:pPr>
              <w:pStyle w:val="TAC"/>
              <w:rPr>
                <w:ins w:id="328"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744738">
            <w:pPr>
              <w:pStyle w:val="TAC"/>
              <w:rPr>
                <w:ins w:id="329"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330" w:author="Wangzhou (Standard &amp; Patent and Pre-Research Dept)" w:date="2021-08-03T12:46:00Z"/>
                <w:lang w:eastAsia="zh-CN"/>
              </w:rPr>
            </w:pPr>
            <w:ins w:id="331" w:author="Wangzhou (Standard &amp; Patent and Pre-Research Dept)" w:date="2021-08-03T12:52:00Z">
              <w:r>
                <w:rPr>
                  <w:lang w:eastAsia="zh-CN"/>
                </w:rPr>
                <w:t>n77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32" w:author="Wangzhou (Standard &amp; Patent and Pre-Research Dept)" w:date="2021-08-03T12:46:00Z"/>
              </w:rPr>
            </w:pPr>
            <w:ins w:id="333" w:author="Wangzhou (Standard &amp; Patent and Pre-Research Dept)" w:date="2021-08-03T13:00: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744738">
            <w:pPr>
              <w:pStyle w:val="TAC"/>
              <w:rPr>
                <w:ins w:id="334" w:author="Wangzhou (Standard &amp; Patent and Pre-Research Dept)" w:date="2021-08-03T12:46:00Z"/>
                <w:lang w:eastAsia="zh-CN"/>
              </w:rPr>
            </w:pPr>
          </w:p>
        </w:tc>
      </w:tr>
      <w:tr w:rsidR="0013530A" w:rsidTr="00F75AF5">
        <w:trPr>
          <w:trHeight w:val="187"/>
          <w:jc w:val="center"/>
          <w:ins w:id="335"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336"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337"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38" w:author="Wangzhou (Standard &amp; Patent and Pre-Research Dept)" w:date="2021-08-03T12:46:00Z"/>
                <w:lang w:eastAsia="zh-CN"/>
              </w:rPr>
            </w:pPr>
            <w:ins w:id="339" w:author="Wangzhou (Standard &amp; Patent and Pre-Research Dept)" w:date="2021-08-03T12:52:00Z">
              <w:r>
                <w:rPr>
                  <w:lang w:eastAsia="zh-CN"/>
                </w:rPr>
                <w:t>n257</w:t>
              </w:r>
            </w:ins>
          </w:p>
        </w:tc>
        <w:tc>
          <w:tcPr>
            <w:tcW w:w="626"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40" w:author="Wangzhou (Standard &amp; Patent and Pre-Research Dept)" w:date="2021-08-03T12:46:00Z"/>
              </w:rPr>
            </w:pPr>
          </w:p>
        </w:tc>
        <w:tc>
          <w:tcPr>
            <w:tcW w:w="626"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41" w:author="Wangzhou (Standard &amp; Patent and Pre-Research Dept)" w:date="2021-08-03T12:46:00Z"/>
              </w:rPr>
            </w:pPr>
          </w:p>
        </w:tc>
        <w:tc>
          <w:tcPr>
            <w:tcW w:w="626"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42" w:author="Wangzhou (Standard &amp; Patent and Pre-Research Dept)" w:date="2021-08-03T12:46:00Z"/>
              </w:rPr>
            </w:pPr>
          </w:p>
        </w:tc>
        <w:tc>
          <w:tcPr>
            <w:tcW w:w="627"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43" w:author="Wangzhou (Standard &amp; Patent and Pre-Research Dept)" w:date="2021-08-03T12:46:00Z"/>
              </w:rPr>
            </w:pPr>
          </w:p>
        </w:tc>
        <w:tc>
          <w:tcPr>
            <w:tcW w:w="626"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44" w:author="Wangzhou (Standard &amp; Patent and Pre-Research Dept)" w:date="2021-08-03T12:46:00Z"/>
              </w:rPr>
            </w:pPr>
          </w:p>
        </w:tc>
        <w:tc>
          <w:tcPr>
            <w:tcW w:w="626"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45" w:author="Wangzhou (Standard &amp; Patent and Pre-Research Dept)" w:date="2021-08-03T12:46:00Z"/>
              </w:rPr>
            </w:pPr>
          </w:p>
        </w:tc>
        <w:tc>
          <w:tcPr>
            <w:tcW w:w="626"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46" w:author="Wangzhou (Standard &amp; Patent and Pre-Research Dept)" w:date="2021-08-03T12:46:00Z"/>
              </w:rPr>
            </w:pPr>
          </w:p>
        </w:tc>
        <w:tc>
          <w:tcPr>
            <w:tcW w:w="627"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47" w:author="Wangzhou (Standard &amp; Patent and Pre-Research Dept)" w:date="2021-08-03T12:46:00Z"/>
              </w:rPr>
            </w:pPr>
            <w:ins w:id="348" w:author="Wangzhou (Standard &amp; Patent and Pre-Research Dept)" w:date="2021-08-03T12:58:00Z">
              <w:r>
                <w:rPr>
                  <w:lang w:eastAsia="zh-CN"/>
                </w:rPr>
                <w:t>50</w:t>
              </w:r>
            </w:ins>
          </w:p>
        </w:tc>
        <w:tc>
          <w:tcPr>
            <w:tcW w:w="626"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49" w:author="Wangzhou (Standard &amp; Patent and Pre-Research Dept)" w:date="2021-08-03T12:46:00Z"/>
              </w:rPr>
            </w:pPr>
          </w:p>
        </w:tc>
        <w:tc>
          <w:tcPr>
            <w:tcW w:w="626"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50" w:author="Wangzhou (Standard &amp; Patent and Pre-Research Dept)" w:date="2021-08-03T12:46:00Z"/>
              </w:rPr>
            </w:pPr>
          </w:p>
        </w:tc>
        <w:tc>
          <w:tcPr>
            <w:tcW w:w="626"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51" w:author="Wangzhou (Standard &amp; Patent and Pre-Research Dept)" w:date="2021-08-03T12:46:00Z"/>
              </w:rPr>
            </w:pPr>
          </w:p>
        </w:tc>
        <w:tc>
          <w:tcPr>
            <w:tcW w:w="627"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52" w:author="Wangzhou (Standard &amp; Patent and Pre-Research Dept)" w:date="2021-08-03T12:46:00Z"/>
              </w:rPr>
            </w:pPr>
          </w:p>
        </w:tc>
        <w:tc>
          <w:tcPr>
            <w:tcW w:w="626"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53" w:author="Wangzhou (Standard &amp; Patent and Pre-Research Dept)" w:date="2021-08-03T12:46:00Z"/>
              </w:rPr>
            </w:pPr>
            <w:ins w:id="354" w:author="Wangzhou (Standard &amp; Patent and Pre-Research Dept)" w:date="2021-08-03T12:58:00Z">
              <w:r>
                <w:rPr>
                  <w:lang w:eastAsia="zh-CN"/>
                </w:rPr>
                <w:t>100</w:t>
              </w:r>
            </w:ins>
          </w:p>
        </w:tc>
        <w:tc>
          <w:tcPr>
            <w:tcW w:w="626"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55" w:author="Wangzhou (Standard &amp; Patent and Pre-Research Dept)" w:date="2021-08-03T12:46:00Z"/>
              </w:rPr>
            </w:pPr>
            <w:ins w:id="356" w:author="Wangzhou (Standard &amp; Patent and Pre-Research Dept)" w:date="2021-08-03T12:58:00Z">
              <w:r>
                <w:rPr>
                  <w:lang w:eastAsia="zh-CN"/>
                </w:rPr>
                <w:t>200</w:t>
              </w:r>
            </w:ins>
          </w:p>
        </w:tc>
        <w:tc>
          <w:tcPr>
            <w:tcW w:w="62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57" w:author="Wangzhou (Standard &amp; Patent and Pre-Research Dept)" w:date="2021-08-03T12:46:00Z"/>
              </w:rPr>
            </w:pPr>
            <w:ins w:id="358" w:author="Wangzhou (Standard &amp; Patent and Pre-Research Dept)" w:date="2021-08-03T12:58:00Z">
              <w:r>
                <w:rPr>
                  <w:lang w:eastAsia="zh-CN"/>
                </w:rPr>
                <w:t>400</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359" w:author="Wangzhou (Standard &amp; Patent and Pre-Research Dept)" w:date="2021-08-03T12:46:00Z"/>
                <w:lang w:eastAsia="zh-CN"/>
              </w:rPr>
            </w:pPr>
          </w:p>
        </w:tc>
      </w:tr>
      <w:tr w:rsidR="0013530A" w:rsidTr="00B97F94">
        <w:trPr>
          <w:trHeight w:val="187"/>
          <w:jc w:val="center"/>
          <w:ins w:id="360"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361" w:author="Wangzhou (Standard &amp; Patent and Pre-Research Dept)" w:date="2021-08-03T12:46:00Z"/>
              </w:rPr>
            </w:pPr>
            <w:ins w:id="362" w:author="Wangzhou (Standard &amp; Patent and Pre-Research Dept)" w:date="2021-08-03T12:52:00Z">
              <w:r>
                <w:rPr>
                  <w:lang w:eastAsia="zh-CN"/>
                </w:rPr>
                <w:t>CA_n1A-n77</w:t>
              </w:r>
            </w:ins>
            <w:ins w:id="363" w:author="Wangzhou (Standard &amp; Patent and Pre-Research Dept)" w:date="2021-08-03T12:56:00Z">
              <w:r>
                <w:rPr>
                  <w:lang w:eastAsia="zh-CN"/>
                </w:rPr>
                <w:t>(2A)</w:t>
              </w:r>
            </w:ins>
            <w:ins w:id="364" w:author="Wangzhou (Standard &amp; Patent and Pre-Research Dept)" w:date="2021-08-03T12:52:00Z">
              <w:r>
                <w:rPr>
                  <w:lang w:eastAsia="zh-CN"/>
                </w:rPr>
                <w:t>-n257</w:t>
              </w:r>
            </w:ins>
            <w:ins w:id="365" w:author="Wangzhou (Standard &amp; Patent and Pre-Research Dept)" w:date="2021-08-03T12:57:00Z">
              <w:r>
                <w:rPr>
                  <w:lang w:eastAsia="zh-CN"/>
                </w:rPr>
                <w:t>G</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366" w:author="Wangzhou (Standard &amp; Patent and Pre-Research Dept)" w:date="2021-08-03T12:46:00Z"/>
              </w:rPr>
            </w:pPr>
            <w:ins w:id="367" w:author="Wangzhou (Standard &amp; Patent and Pre-Research Dept)" w:date="2021-08-03T12:55: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68" w:author="Wangzhou (Standard &amp; Patent and Pre-Research Dept)" w:date="2021-08-03T12:46:00Z"/>
                <w:lang w:eastAsia="zh-CN"/>
              </w:rPr>
            </w:pPr>
            <w:ins w:id="369" w:author="Wangzhou (Standard &amp; Patent and Pre-Research Dept)" w:date="2021-08-03T12:52:00Z">
              <w:r>
                <w:t>n1</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70" w:author="Wangzhou (Standard &amp; Patent and Pre-Research Dept)" w:date="2021-08-03T12:46:00Z"/>
                <w:lang w:eastAsia="zh-CN"/>
              </w:rPr>
            </w:pPr>
            <w:ins w:id="371" w:author="Wangzhou (Standard &amp; Patent and Pre-Research Dept)" w:date="2021-08-03T12:52: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72" w:author="Wangzhou (Standard &amp; Patent and Pre-Research Dept)" w:date="2021-08-03T12:46:00Z"/>
                <w:lang w:eastAsia="zh-CN"/>
              </w:rPr>
            </w:pPr>
            <w:ins w:id="373" w:author="Wangzhou (Standard &amp; Patent and Pre-Research Dept)" w:date="2021-08-03T12:52: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74" w:author="Wangzhou (Standard &amp; Patent and Pre-Research Dept)" w:date="2021-08-03T12:46:00Z"/>
                <w:lang w:eastAsia="zh-CN"/>
              </w:rPr>
            </w:pPr>
            <w:ins w:id="375" w:author="Wangzhou (Standard &amp; Patent and Pre-Research Dept)" w:date="2021-08-03T12:52: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76" w:author="Wangzhou (Standard &amp; Patent and Pre-Research Dept)" w:date="2021-08-03T12:46:00Z"/>
                <w:lang w:eastAsia="zh-CN"/>
              </w:rPr>
            </w:pPr>
            <w:ins w:id="377" w:author="Wangzhou (Standard &amp; Patent and Pre-Research Dept)" w:date="2021-08-03T12:52: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78"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79"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80"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81"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82"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83"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84"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85"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86"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87" w:author="Wangzhou (Standard &amp; Patent and Pre-Research Dept)" w:date="2021-08-03T12:46: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88"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389" w:author="Wangzhou (Standard &amp; Patent and Pre-Research Dept)" w:date="2021-08-03T12:46:00Z"/>
                <w:lang w:eastAsia="zh-CN"/>
              </w:rPr>
            </w:pPr>
            <w:ins w:id="390" w:author="Wangzhou (Standard &amp; Patent and Pre-Research Dept)" w:date="2021-08-03T12:52:00Z">
              <w:r>
                <w:rPr>
                  <w:lang w:eastAsia="zh-CN"/>
                </w:rPr>
                <w:t>0</w:t>
              </w:r>
            </w:ins>
          </w:p>
        </w:tc>
      </w:tr>
      <w:tr w:rsidR="0013530A" w:rsidTr="00B97F94">
        <w:trPr>
          <w:trHeight w:val="187"/>
          <w:jc w:val="center"/>
          <w:ins w:id="391"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392"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393"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94" w:author="Wangzhou (Standard &amp; Patent and Pre-Research Dept)" w:date="2021-08-03T12:46:00Z"/>
                <w:lang w:eastAsia="zh-CN"/>
              </w:rPr>
            </w:pPr>
            <w:ins w:id="395" w:author="Wangzhou (Standard &amp; Patent and Pre-Research Dept)" w:date="2021-08-03T12:52:00Z">
              <w:r>
                <w:rPr>
                  <w:lang w:eastAsia="zh-CN"/>
                </w:rPr>
                <w:t>n77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396" w:author="Wangzhou (Standard &amp; Patent and Pre-Research Dept)" w:date="2021-08-03T12:46:00Z"/>
              </w:rPr>
            </w:pPr>
            <w:ins w:id="397" w:author="Wangzhou (Standard &amp; Patent and Pre-Research Dept)" w:date="2021-08-03T13:01: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398" w:author="Wangzhou (Standard &amp; Patent and Pre-Research Dept)" w:date="2021-08-03T12:46:00Z"/>
                <w:lang w:eastAsia="zh-CN"/>
              </w:rPr>
            </w:pPr>
          </w:p>
        </w:tc>
      </w:tr>
      <w:tr w:rsidR="0013530A" w:rsidTr="00B97F94">
        <w:trPr>
          <w:trHeight w:val="187"/>
          <w:jc w:val="center"/>
          <w:ins w:id="399"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400"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401"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02" w:author="Wangzhou (Standard &amp; Patent and Pre-Research Dept)" w:date="2021-08-03T12:46:00Z"/>
                <w:lang w:eastAsia="zh-CN"/>
              </w:rPr>
            </w:pPr>
            <w:ins w:id="403" w:author="Wangzhou (Standard &amp; Patent and Pre-Research Dept)" w:date="2021-08-03T12:52:00Z">
              <w:r>
                <w:rPr>
                  <w:lang w:eastAsia="zh-CN"/>
                </w:rPr>
                <w:t>n257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04" w:author="Wangzhou (Standard &amp; Patent and Pre-Research Dept)" w:date="2021-08-03T12:46:00Z"/>
              </w:rPr>
            </w:pPr>
            <w:ins w:id="405" w:author="Wangzhou (Standard &amp; Patent and Pre-Research Dept)" w:date="2021-08-03T12:52:00Z">
              <w:r>
                <w:rPr>
                  <w:lang w:eastAsia="zh-CN"/>
                </w:rPr>
                <w:t>CA_n257</w:t>
              </w:r>
            </w:ins>
            <w:ins w:id="406" w:author="Wangzhou (Standard &amp; Patent and Pre-Research Dept)" w:date="2021-08-03T13:00:00Z">
              <w:r>
                <w:rPr>
                  <w:lang w:eastAsia="zh-CN"/>
                </w:rPr>
                <w:t>G</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407" w:author="Wangzhou (Standard &amp; Patent and Pre-Research Dept)" w:date="2021-08-03T12:46:00Z"/>
                <w:lang w:eastAsia="zh-CN"/>
              </w:rPr>
            </w:pPr>
          </w:p>
        </w:tc>
      </w:tr>
      <w:tr w:rsidR="0013530A" w:rsidTr="00D62D17">
        <w:trPr>
          <w:trHeight w:val="187"/>
          <w:jc w:val="center"/>
          <w:ins w:id="408"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409" w:author="Wangzhou (Standard &amp; Patent and Pre-Research Dept)" w:date="2021-08-03T12:46:00Z"/>
              </w:rPr>
            </w:pPr>
            <w:ins w:id="410" w:author="Wangzhou (Standard &amp; Patent and Pre-Research Dept)" w:date="2021-08-03T12:52:00Z">
              <w:r>
                <w:rPr>
                  <w:lang w:eastAsia="zh-CN"/>
                </w:rPr>
                <w:t>CA_n1A-n77</w:t>
              </w:r>
              <w:r>
                <w:rPr>
                  <w:rFonts w:hint="eastAsia"/>
                  <w:lang w:eastAsia="zh-CN"/>
                </w:rPr>
                <w:t>(</w:t>
              </w:r>
              <w:r>
                <w:rPr>
                  <w:lang w:eastAsia="zh-CN"/>
                </w:rPr>
                <w:t>2A)-n257</w:t>
              </w:r>
            </w:ins>
            <w:ins w:id="411" w:author="Wangzhou (Standard &amp; Patent and Pre-Research Dept)" w:date="2021-08-03T13:02:00Z">
              <w:r>
                <w:rPr>
                  <w:lang w:eastAsia="zh-CN"/>
                </w:rPr>
                <w:t>H</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412" w:author="Wangzhou (Standard &amp; Patent and Pre-Research Dept)" w:date="2021-08-03T12:46:00Z"/>
                <w:lang w:eastAsia="zh-CN"/>
              </w:rPr>
            </w:pPr>
            <w:ins w:id="413" w:author="Wangzhou (Standard &amp; Patent and Pre-Research Dept)" w:date="2021-08-03T13:02:00Z">
              <w:r>
                <w:rPr>
                  <w:rFonts w:hint="eastAsia"/>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14" w:author="Wangzhou (Standard &amp; Patent and Pre-Research Dept)" w:date="2021-08-03T12:46:00Z"/>
                <w:lang w:eastAsia="zh-CN"/>
              </w:rPr>
            </w:pPr>
            <w:ins w:id="415" w:author="Wangzhou (Standard &amp; Patent and Pre-Research Dept)" w:date="2021-08-03T12:52:00Z">
              <w:r>
                <w:t>n1</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16" w:author="Wangzhou (Standard &amp; Patent and Pre-Research Dept)" w:date="2021-08-03T12:46:00Z"/>
                <w:lang w:eastAsia="zh-CN"/>
              </w:rPr>
            </w:pPr>
            <w:ins w:id="417" w:author="Wangzhou (Standard &amp; Patent and Pre-Research Dept)" w:date="2021-08-03T12:52: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18" w:author="Wangzhou (Standard &amp; Patent and Pre-Research Dept)" w:date="2021-08-03T12:46:00Z"/>
                <w:lang w:eastAsia="zh-CN"/>
              </w:rPr>
            </w:pPr>
            <w:ins w:id="419" w:author="Wangzhou (Standard &amp; Patent and Pre-Research Dept)" w:date="2021-08-03T12:52: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20" w:author="Wangzhou (Standard &amp; Patent and Pre-Research Dept)" w:date="2021-08-03T12:46:00Z"/>
                <w:lang w:eastAsia="zh-CN"/>
              </w:rPr>
            </w:pPr>
            <w:ins w:id="421" w:author="Wangzhou (Standard &amp; Patent and Pre-Research Dept)" w:date="2021-08-03T12:52: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22" w:author="Wangzhou (Standard &amp; Patent and Pre-Research Dept)" w:date="2021-08-03T12:46:00Z"/>
                <w:lang w:eastAsia="zh-CN"/>
              </w:rPr>
            </w:pPr>
            <w:ins w:id="423" w:author="Wangzhou (Standard &amp; Patent and Pre-Research Dept)" w:date="2021-08-03T12:52: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24"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25"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26"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27"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28"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29"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30"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31"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32"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33" w:author="Wangzhou (Standard &amp; Patent and Pre-Research Dept)" w:date="2021-08-03T12:46: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34"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435" w:author="Wangzhou (Standard &amp; Patent and Pre-Research Dept)" w:date="2021-08-03T12:46:00Z"/>
                <w:lang w:eastAsia="zh-CN"/>
              </w:rPr>
            </w:pPr>
            <w:ins w:id="436" w:author="Wangzhou (Standard &amp; Patent and Pre-Research Dept)" w:date="2021-08-03T12:52:00Z">
              <w:r>
                <w:rPr>
                  <w:lang w:eastAsia="zh-CN"/>
                </w:rPr>
                <w:t>0</w:t>
              </w:r>
            </w:ins>
          </w:p>
        </w:tc>
      </w:tr>
      <w:tr w:rsidR="0013530A" w:rsidTr="00D62D17">
        <w:trPr>
          <w:trHeight w:val="187"/>
          <w:jc w:val="center"/>
          <w:ins w:id="437"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438"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439"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40" w:author="Wangzhou (Standard &amp; Patent and Pre-Research Dept)" w:date="2021-08-03T12:46:00Z"/>
                <w:lang w:eastAsia="zh-CN"/>
              </w:rPr>
            </w:pPr>
            <w:ins w:id="441" w:author="Wangzhou (Standard &amp; Patent and Pre-Research Dept)" w:date="2021-08-03T12:52:00Z">
              <w:r>
                <w:rPr>
                  <w:lang w:eastAsia="zh-CN"/>
                </w:rPr>
                <w:t>n77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42" w:author="Wangzhou (Standard &amp; Patent and Pre-Research Dept)" w:date="2021-08-03T12:46:00Z"/>
              </w:rPr>
            </w:pPr>
            <w:ins w:id="443" w:author="Wangzhou (Standard &amp; Patent and Pre-Research Dept)" w:date="2021-08-03T12:52: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444" w:author="Wangzhou (Standard &amp; Patent and Pre-Research Dept)" w:date="2021-08-03T12:46:00Z"/>
                <w:lang w:eastAsia="zh-CN"/>
              </w:rPr>
            </w:pPr>
          </w:p>
        </w:tc>
      </w:tr>
      <w:tr w:rsidR="0013530A" w:rsidTr="00D62D17">
        <w:trPr>
          <w:trHeight w:val="187"/>
          <w:jc w:val="center"/>
          <w:ins w:id="445"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446"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447"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48" w:author="Wangzhou (Standard &amp; Patent and Pre-Research Dept)" w:date="2021-08-03T12:46:00Z"/>
                <w:lang w:eastAsia="zh-CN"/>
              </w:rPr>
            </w:pPr>
            <w:ins w:id="449" w:author="Wangzhou (Standard &amp; Patent and Pre-Research Dept)" w:date="2021-08-03T12:52:00Z">
              <w:r>
                <w:rPr>
                  <w:lang w:eastAsia="zh-CN"/>
                </w:rPr>
                <w:t>n257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50" w:author="Wangzhou (Standard &amp; Patent and Pre-Research Dept)" w:date="2021-08-03T12:46:00Z"/>
              </w:rPr>
            </w:pPr>
            <w:ins w:id="451" w:author="Wangzhou (Standard &amp; Patent and Pre-Research Dept)" w:date="2021-08-03T12:52:00Z">
              <w:r>
                <w:rPr>
                  <w:lang w:eastAsia="zh-CN"/>
                </w:rPr>
                <w:t>CA_n257</w:t>
              </w:r>
            </w:ins>
            <w:ins w:id="452" w:author="Wangzhou (Standard &amp; Patent and Pre-Research Dept)" w:date="2021-08-03T13:05:00Z">
              <w:r>
                <w:rPr>
                  <w:lang w:eastAsia="zh-CN"/>
                </w:rPr>
                <w:t>H</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453" w:author="Wangzhou (Standard &amp; Patent and Pre-Research Dept)" w:date="2021-08-03T12:46:00Z"/>
                <w:lang w:eastAsia="zh-CN"/>
              </w:rPr>
            </w:pPr>
          </w:p>
        </w:tc>
      </w:tr>
      <w:tr w:rsidR="0013530A" w:rsidTr="0070075D">
        <w:trPr>
          <w:trHeight w:val="187"/>
          <w:jc w:val="center"/>
          <w:ins w:id="454"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455" w:author="Wangzhou (Standard &amp; Patent and Pre-Research Dept)" w:date="2021-08-03T12:46:00Z"/>
              </w:rPr>
            </w:pPr>
            <w:ins w:id="456" w:author="Wangzhou (Standard &amp; Patent and Pre-Research Dept)" w:date="2021-08-03T12:53:00Z">
              <w:r>
                <w:rPr>
                  <w:lang w:eastAsia="zh-CN"/>
                </w:rPr>
                <w:t>CA_n1A-n77</w:t>
              </w:r>
              <w:r>
                <w:rPr>
                  <w:rFonts w:hint="eastAsia"/>
                  <w:lang w:eastAsia="zh-CN"/>
                </w:rPr>
                <w:t>(</w:t>
              </w:r>
              <w:r>
                <w:rPr>
                  <w:lang w:eastAsia="zh-CN"/>
                </w:rPr>
                <w:t>2A)-n257I</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457" w:author="Wangzhou (Standard &amp; Patent and Pre-Research Dept)" w:date="2021-08-03T12:46:00Z"/>
                <w:lang w:eastAsia="zh-CN"/>
              </w:rPr>
            </w:pPr>
            <w:ins w:id="458" w:author="Wangzhou (Standard &amp; Patent and Pre-Research Dept)" w:date="2021-08-03T13:02:00Z">
              <w:r>
                <w:rPr>
                  <w:rFonts w:hint="eastAsia"/>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59" w:author="Wangzhou (Standard &amp; Patent and Pre-Research Dept)" w:date="2021-08-03T12:46:00Z"/>
                <w:lang w:eastAsia="zh-CN"/>
              </w:rPr>
            </w:pPr>
            <w:ins w:id="460" w:author="Wangzhou (Standard &amp; Patent and Pre-Research Dept)" w:date="2021-08-03T12:53:00Z">
              <w:r>
                <w:t>n1</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61" w:author="Wangzhou (Standard &amp; Patent and Pre-Research Dept)" w:date="2021-08-03T12:46:00Z"/>
                <w:lang w:eastAsia="zh-CN"/>
              </w:rPr>
            </w:pPr>
            <w:ins w:id="462" w:author="Wangzhou (Standard &amp; Patent and Pre-Research Dept)" w:date="2021-08-03T12:53: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63" w:author="Wangzhou (Standard &amp; Patent and Pre-Research Dept)" w:date="2021-08-03T12:46:00Z"/>
                <w:lang w:eastAsia="zh-CN"/>
              </w:rPr>
            </w:pPr>
            <w:ins w:id="464" w:author="Wangzhou (Standard &amp; Patent and Pre-Research Dept)" w:date="2021-08-03T12:53: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65" w:author="Wangzhou (Standard &amp; Patent and Pre-Research Dept)" w:date="2021-08-03T12:46:00Z"/>
                <w:lang w:eastAsia="zh-CN"/>
              </w:rPr>
            </w:pPr>
            <w:ins w:id="466" w:author="Wangzhou (Standard &amp; Patent and Pre-Research Dept)" w:date="2021-08-03T12:53: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67" w:author="Wangzhou (Standard &amp; Patent and Pre-Research Dept)" w:date="2021-08-03T12:46:00Z"/>
                <w:lang w:eastAsia="zh-CN"/>
              </w:rPr>
            </w:pPr>
            <w:ins w:id="468" w:author="Wangzhou (Standard &amp; Patent and Pre-Research Dept)" w:date="2021-08-03T12:53: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69"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70"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71"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72"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73"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74"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75"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76"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77"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78" w:author="Wangzhou (Standard &amp; Patent and Pre-Research Dept)" w:date="2021-08-03T12:46: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79"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480" w:author="Wangzhou (Standard &amp; Patent and Pre-Research Dept)" w:date="2021-08-03T12:46:00Z"/>
                <w:lang w:eastAsia="zh-CN"/>
              </w:rPr>
            </w:pPr>
            <w:ins w:id="481" w:author="Wangzhou (Standard &amp; Patent and Pre-Research Dept)" w:date="2021-08-03T12:53:00Z">
              <w:r>
                <w:rPr>
                  <w:lang w:eastAsia="zh-CN"/>
                </w:rPr>
                <w:t>0</w:t>
              </w:r>
            </w:ins>
          </w:p>
        </w:tc>
      </w:tr>
      <w:tr w:rsidR="0013530A" w:rsidTr="0070075D">
        <w:trPr>
          <w:trHeight w:val="187"/>
          <w:jc w:val="center"/>
          <w:ins w:id="482"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483"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484"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85" w:author="Wangzhou (Standard &amp; Patent and Pre-Research Dept)" w:date="2021-08-03T12:46:00Z"/>
                <w:lang w:eastAsia="zh-CN"/>
              </w:rPr>
            </w:pPr>
            <w:ins w:id="486" w:author="Wangzhou (Standard &amp; Patent and Pre-Research Dept)" w:date="2021-08-03T12:53:00Z">
              <w:r>
                <w:rPr>
                  <w:lang w:eastAsia="zh-CN"/>
                </w:rPr>
                <w:t>n77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87" w:author="Wangzhou (Standard &amp; Patent and Pre-Research Dept)" w:date="2021-08-03T12:46:00Z"/>
              </w:rPr>
            </w:pPr>
            <w:ins w:id="488" w:author="Wangzhou (Standard &amp; Patent and Pre-Research Dept)" w:date="2021-08-03T12:53: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489" w:author="Wangzhou (Standard &amp; Patent and Pre-Research Dept)" w:date="2021-08-03T12:46:00Z"/>
                <w:lang w:eastAsia="zh-CN"/>
              </w:rPr>
            </w:pPr>
          </w:p>
        </w:tc>
      </w:tr>
      <w:tr w:rsidR="0013530A" w:rsidTr="0070075D">
        <w:trPr>
          <w:trHeight w:val="187"/>
          <w:jc w:val="center"/>
          <w:ins w:id="490"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491"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492"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93" w:author="Wangzhou (Standard &amp; Patent and Pre-Research Dept)" w:date="2021-08-03T12:46:00Z"/>
                <w:lang w:eastAsia="zh-CN"/>
              </w:rPr>
            </w:pPr>
            <w:ins w:id="494" w:author="Wangzhou (Standard &amp; Patent and Pre-Research Dept)" w:date="2021-08-03T12:53:00Z">
              <w:r>
                <w:rPr>
                  <w:lang w:eastAsia="zh-CN"/>
                </w:rPr>
                <w:t>n257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495" w:author="Wangzhou (Standard &amp; Patent and Pre-Research Dept)" w:date="2021-08-03T12:46:00Z"/>
              </w:rPr>
            </w:pPr>
            <w:ins w:id="496" w:author="Wangzhou (Standard &amp; Patent and Pre-Research Dept)" w:date="2021-08-03T12:53:00Z">
              <w:r>
                <w:rPr>
                  <w:lang w:eastAsia="zh-CN"/>
                </w:rPr>
                <w:t>CA_n257I</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497" w:author="Wangzhou (Standard &amp; Patent and Pre-Research Dept)" w:date="2021-08-03T12:46:00Z"/>
                <w:lang w:eastAsia="zh-CN"/>
              </w:rPr>
            </w:pPr>
          </w:p>
        </w:tc>
      </w:tr>
      <w:tr w:rsidR="0013530A" w:rsidTr="00634561">
        <w:trPr>
          <w:trHeight w:val="187"/>
          <w:jc w:val="center"/>
          <w:ins w:id="498"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499" w:author="Wangzhou (Standard &amp; Patent and Pre-Research Dept)" w:date="2021-08-03T12:46:00Z"/>
              </w:rPr>
            </w:pPr>
            <w:ins w:id="500" w:author="Wangzhou (Standard &amp; Patent and Pre-Research Dept)" w:date="2021-08-03T12:53:00Z">
              <w:r>
                <w:rPr>
                  <w:lang w:eastAsia="zh-CN"/>
                </w:rPr>
                <w:t>CA_n1A-n77</w:t>
              </w:r>
              <w:r>
                <w:rPr>
                  <w:rFonts w:hint="eastAsia"/>
                  <w:lang w:eastAsia="zh-CN"/>
                </w:rPr>
                <w:t>(</w:t>
              </w:r>
              <w:r>
                <w:rPr>
                  <w:lang w:eastAsia="zh-CN"/>
                </w:rPr>
                <w:t>2A)-n257</w:t>
              </w:r>
            </w:ins>
            <w:ins w:id="501" w:author="Wangzhou (Standard &amp; Patent and Pre-Research Dept)" w:date="2021-08-03T13:03:00Z">
              <w:r>
                <w:rPr>
                  <w:lang w:eastAsia="zh-CN"/>
                </w:rPr>
                <w:t>J</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502" w:author="Wangzhou (Standard &amp; Patent and Pre-Research Dept)" w:date="2021-08-03T12:46:00Z"/>
                <w:lang w:eastAsia="zh-CN"/>
              </w:rPr>
            </w:pPr>
            <w:ins w:id="503" w:author="Wangzhou (Standard &amp; Patent and Pre-Research Dept)" w:date="2021-08-03T13:04:00Z">
              <w:r>
                <w:rPr>
                  <w:rFonts w:hint="eastAsia"/>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04" w:author="Wangzhou (Standard &amp; Patent and Pre-Research Dept)" w:date="2021-08-03T12:46:00Z"/>
                <w:lang w:eastAsia="zh-CN"/>
              </w:rPr>
            </w:pPr>
            <w:ins w:id="505" w:author="Wangzhou (Standard &amp; Patent and Pre-Research Dept)" w:date="2021-08-03T12:53:00Z">
              <w:r>
                <w:t>n1</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06" w:author="Wangzhou (Standard &amp; Patent and Pre-Research Dept)" w:date="2021-08-03T12:46:00Z"/>
                <w:lang w:eastAsia="zh-CN"/>
              </w:rPr>
            </w:pPr>
            <w:ins w:id="507" w:author="Wangzhou (Standard &amp; Patent and Pre-Research Dept)" w:date="2021-08-03T12:53: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08" w:author="Wangzhou (Standard &amp; Patent and Pre-Research Dept)" w:date="2021-08-03T12:46:00Z"/>
                <w:lang w:eastAsia="zh-CN"/>
              </w:rPr>
            </w:pPr>
            <w:ins w:id="509" w:author="Wangzhou (Standard &amp; Patent and Pre-Research Dept)" w:date="2021-08-03T12:53: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10" w:author="Wangzhou (Standard &amp; Patent and Pre-Research Dept)" w:date="2021-08-03T12:46:00Z"/>
                <w:lang w:eastAsia="zh-CN"/>
              </w:rPr>
            </w:pPr>
            <w:ins w:id="511" w:author="Wangzhou (Standard &amp; Patent and Pre-Research Dept)" w:date="2021-08-03T12:53: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12" w:author="Wangzhou (Standard &amp; Patent and Pre-Research Dept)" w:date="2021-08-03T12:46:00Z"/>
                <w:lang w:eastAsia="zh-CN"/>
              </w:rPr>
            </w:pPr>
            <w:ins w:id="513" w:author="Wangzhou (Standard &amp; Patent and Pre-Research Dept)" w:date="2021-08-03T12:53: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14"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15"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16"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17"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18"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19"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20"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21"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22"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23" w:author="Wangzhou (Standard &amp; Patent and Pre-Research Dept)" w:date="2021-08-03T12:46: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24"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525" w:author="Wangzhou (Standard &amp; Patent and Pre-Research Dept)" w:date="2021-08-03T12:46:00Z"/>
                <w:lang w:eastAsia="zh-CN"/>
              </w:rPr>
            </w:pPr>
            <w:ins w:id="526" w:author="Wangzhou (Standard &amp; Patent and Pre-Research Dept)" w:date="2021-08-03T12:53:00Z">
              <w:r>
                <w:rPr>
                  <w:lang w:eastAsia="zh-CN"/>
                </w:rPr>
                <w:t>0</w:t>
              </w:r>
            </w:ins>
          </w:p>
        </w:tc>
      </w:tr>
      <w:tr w:rsidR="0013530A" w:rsidTr="00634561">
        <w:trPr>
          <w:trHeight w:val="187"/>
          <w:jc w:val="center"/>
          <w:ins w:id="527"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528"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529"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30" w:author="Wangzhou (Standard &amp; Patent and Pre-Research Dept)" w:date="2021-08-03T12:46:00Z"/>
                <w:lang w:eastAsia="zh-CN"/>
              </w:rPr>
            </w:pPr>
            <w:ins w:id="531" w:author="Wangzhou (Standard &amp; Patent and Pre-Research Dept)" w:date="2021-08-03T12:53:00Z">
              <w:r>
                <w:rPr>
                  <w:lang w:eastAsia="zh-CN"/>
                </w:rPr>
                <w:t>n77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32" w:author="Wangzhou (Standard &amp; Patent and Pre-Research Dept)" w:date="2021-08-03T12:46:00Z"/>
              </w:rPr>
            </w:pPr>
            <w:ins w:id="533" w:author="Wangzhou (Standard &amp; Patent and Pre-Research Dept)" w:date="2021-08-03T12:53: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534" w:author="Wangzhou (Standard &amp; Patent and Pre-Research Dept)" w:date="2021-08-03T12:46:00Z"/>
                <w:lang w:eastAsia="zh-CN"/>
              </w:rPr>
            </w:pPr>
          </w:p>
        </w:tc>
      </w:tr>
      <w:tr w:rsidR="0013530A" w:rsidTr="00634561">
        <w:trPr>
          <w:trHeight w:val="187"/>
          <w:jc w:val="center"/>
          <w:ins w:id="535"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536"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537"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38" w:author="Wangzhou (Standard &amp; Patent and Pre-Research Dept)" w:date="2021-08-03T12:46:00Z"/>
                <w:lang w:eastAsia="zh-CN"/>
              </w:rPr>
            </w:pPr>
            <w:ins w:id="539" w:author="Wangzhou (Standard &amp; Patent and Pre-Research Dept)" w:date="2021-08-03T12:53:00Z">
              <w:r>
                <w:rPr>
                  <w:lang w:eastAsia="zh-CN"/>
                </w:rPr>
                <w:t>n257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40" w:author="Wangzhou (Standard &amp; Patent and Pre-Research Dept)" w:date="2021-08-03T12:46:00Z"/>
              </w:rPr>
            </w:pPr>
            <w:ins w:id="541" w:author="Wangzhou (Standard &amp; Patent and Pre-Research Dept)" w:date="2021-08-03T12:53:00Z">
              <w:r>
                <w:rPr>
                  <w:lang w:eastAsia="zh-CN"/>
                </w:rPr>
                <w:t>CA_n257</w:t>
              </w:r>
            </w:ins>
            <w:ins w:id="542" w:author="Wangzhou (Standard &amp; Patent and Pre-Research Dept)" w:date="2021-08-03T13:05:00Z">
              <w:r>
                <w:rPr>
                  <w:lang w:eastAsia="zh-CN"/>
                </w:rPr>
                <w:t>J</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543" w:author="Wangzhou (Standard &amp; Patent and Pre-Research Dept)" w:date="2021-08-03T12:46:00Z"/>
                <w:lang w:eastAsia="zh-CN"/>
              </w:rPr>
            </w:pPr>
          </w:p>
        </w:tc>
      </w:tr>
      <w:tr w:rsidR="0013530A" w:rsidTr="00C55C42">
        <w:trPr>
          <w:trHeight w:val="187"/>
          <w:jc w:val="center"/>
          <w:ins w:id="544"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545" w:author="Wangzhou (Standard &amp; Patent and Pre-Research Dept)" w:date="2021-08-03T12:46:00Z"/>
              </w:rPr>
            </w:pPr>
            <w:ins w:id="546" w:author="Wangzhou (Standard &amp; Patent and Pre-Research Dept)" w:date="2021-08-03T12:53:00Z">
              <w:r>
                <w:rPr>
                  <w:lang w:eastAsia="zh-CN"/>
                </w:rPr>
                <w:t>CA_n1A-n77</w:t>
              </w:r>
              <w:r>
                <w:rPr>
                  <w:rFonts w:hint="eastAsia"/>
                  <w:lang w:eastAsia="zh-CN"/>
                </w:rPr>
                <w:t>(</w:t>
              </w:r>
              <w:r>
                <w:rPr>
                  <w:lang w:eastAsia="zh-CN"/>
                </w:rPr>
                <w:t>2A)-n257</w:t>
              </w:r>
            </w:ins>
            <w:ins w:id="547" w:author="Wangzhou (Standard &amp; Patent and Pre-Research Dept)" w:date="2021-08-03T13:03:00Z">
              <w:r>
                <w:rPr>
                  <w:lang w:eastAsia="zh-CN"/>
                </w:rPr>
                <w:t>K</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548" w:author="Wangzhou (Standard &amp; Patent and Pre-Research Dept)" w:date="2021-08-03T12:46:00Z"/>
                <w:lang w:eastAsia="zh-CN"/>
              </w:rPr>
            </w:pPr>
            <w:ins w:id="549" w:author="Wangzhou (Standard &amp; Patent and Pre-Research Dept)" w:date="2021-08-03T13:04:00Z">
              <w:r>
                <w:rPr>
                  <w:rFonts w:hint="eastAsia"/>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50" w:author="Wangzhou (Standard &amp; Patent and Pre-Research Dept)" w:date="2021-08-03T12:46:00Z"/>
                <w:lang w:eastAsia="zh-CN"/>
              </w:rPr>
            </w:pPr>
            <w:ins w:id="551" w:author="Wangzhou (Standard &amp; Patent and Pre-Research Dept)" w:date="2021-08-03T12:53:00Z">
              <w:r>
                <w:t>n1</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52" w:author="Wangzhou (Standard &amp; Patent and Pre-Research Dept)" w:date="2021-08-03T12:46:00Z"/>
                <w:lang w:eastAsia="zh-CN"/>
              </w:rPr>
            </w:pPr>
            <w:ins w:id="553" w:author="Wangzhou (Standard &amp; Patent and Pre-Research Dept)" w:date="2021-08-03T12:53: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54" w:author="Wangzhou (Standard &amp; Patent and Pre-Research Dept)" w:date="2021-08-03T12:46:00Z"/>
                <w:lang w:eastAsia="zh-CN"/>
              </w:rPr>
            </w:pPr>
            <w:ins w:id="555" w:author="Wangzhou (Standard &amp; Patent and Pre-Research Dept)" w:date="2021-08-03T12:53: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56" w:author="Wangzhou (Standard &amp; Patent and Pre-Research Dept)" w:date="2021-08-03T12:46:00Z"/>
                <w:lang w:eastAsia="zh-CN"/>
              </w:rPr>
            </w:pPr>
            <w:ins w:id="557" w:author="Wangzhou (Standard &amp; Patent and Pre-Research Dept)" w:date="2021-08-03T12:53: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58" w:author="Wangzhou (Standard &amp; Patent and Pre-Research Dept)" w:date="2021-08-03T12:46:00Z"/>
                <w:lang w:eastAsia="zh-CN"/>
              </w:rPr>
            </w:pPr>
            <w:ins w:id="559" w:author="Wangzhou (Standard &amp; Patent and Pre-Research Dept)" w:date="2021-08-03T12:53: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60"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61"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62"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63"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64"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65"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66"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67"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68"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69" w:author="Wangzhou (Standard &amp; Patent and Pre-Research Dept)" w:date="2021-08-03T12:46: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70"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571" w:author="Wangzhou (Standard &amp; Patent and Pre-Research Dept)" w:date="2021-08-03T12:46:00Z"/>
                <w:lang w:eastAsia="zh-CN"/>
              </w:rPr>
            </w:pPr>
            <w:ins w:id="572" w:author="Wangzhou (Standard &amp; Patent and Pre-Research Dept)" w:date="2021-08-03T12:53:00Z">
              <w:r>
                <w:rPr>
                  <w:lang w:eastAsia="zh-CN"/>
                </w:rPr>
                <w:t>0</w:t>
              </w:r>
            </w:ins>
          </w:p>
        </w:tc>
      </w:tr>
      <w:tr w:rsidR="0013530A" w:rsidTr="00C55C42">
        <w:trPr>
          <w:trHeight w:val="187"/>
          <w:jc w:val="center"/>
          <w:ins w:id="573"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574"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575"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76" w:author="Wangzhou (Standard &amp; Patent and Pre-Research Dept)" w:date="2021-08-03T12:46:00Z"/>
                <w:lang w:eastAsia="zh-CN"/>
              </w:rPr>
            </w:pPr>
            <w:ins w:id="577" w:author="Wangzhou (Standard &amp; Patent and Pre-Research Dept)" w:date="2021-08-03T12:53:00Z">
              <w:r>
                <w:rPr>
                  <w:lang w:eastAsia="zh-CN"/>
                </w:rPr>
                <w:t>n77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78" w:author="Wangzhou (Standard &amp; Patent and Pre-Research Dept)" w:date="2021-08-03T12:46:00Z"/>
              </w:rPr>
            </w:pPr>
            <w:ins w:id="579" w:author="Wangzhou (Standard &amp; Patent and Pre-Research Dept)" w:date="2021-08-03T12:53: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580" w:author="Wangzhou (Standard &amp; Patent and Pre-Research Dept)" w:date="2021-08-03T12:46:00Z"/>
                <w:lang w:eastAsia="zh-CN"/>
              </w:rPr>
            </w:pPr>
          </w:p>
        </w:tc>
      </w:tr>
      <w:tr w:rsidR="0013530A" w:rsidTr="00C55C42">
        <w:trPr>
          <w:trHeight w:val="187"/>
          <w:jc w:val="center"/>
          <w:ins w:id="581"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582"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583"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84" w:author="Wangzhou (Standard &amp; Patent and Pre-Research Dept)" w:date="2021-08-03T12:46:00Z"/>
                <w:lang w:eastAsia="zh-CN"/>
              </w:rPr>
            </w:pPr>
            <w:ins w:id="585" w:author="Wangzhou (Standard &amp; Patent and Pre-Research Dept)" w:date="2021-08-03T12:53:00Z">
              <w:r>
                <w:rPr>
                  <w:lang w:eastAsia="zh-CN"/>
                </w:rPr>
                <w:t>n257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86" w:author="Wangzhou (Standard &amp; Patent and Pre-Research Dept)" w:date="2021-08-03T12:46:00Z"/>
              </w:rPr>
            </w:pPr>
            <w:ins w:id="587" w:author="Wangzhou (Standard &amp; Patent and Pre-Research Dept)" w:date="2021-08-03T12:53:00Z">
              <w:r>
                <w:rPr>
                  <w:lang w:eastAsia="zh-CN"/>
                </w:rPr>
                <w:t>CA_n257</w:t>
              </w:r>
            </w:ins>
            <w:ins w:id="588" w:author="Wangzhou (Standard &amp; Patent and Pre-Research Dept)" w:date="2021-08-03T13:05:00Z">
              <w:r>
                <w:rPr>
                  <w:lang w:eastAsia="zh-CN"/>
                </w:rPr>
                <w:t>K</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589" w:author="Wangzhou (Standard &amp; Patent and Pre-Research Dept)" w:date="2021-08-03T12:46:00Z"/>
                <w:lang w:eastAsia="zh-CN"/>
              </w:rPr>
            </w:pPr>
          </w:p>
        </w:tc>
      </w:tr>
      <w:tr w:rsidR="0013530A" w:rsidTr="002A2CAA">
        <w:trPr>
          <w:trHeight w:val="187"/>
          <w:jc w:val="center"/>
          <w:ins w:id="590"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591" w:author="Wangzhou (Standard &amp; Patent and Pre-Research Dept)" w:date="2021-08-03T12:46:00Z"/>
              </w:rPr>
            </w:pPr>
            <w:ins w:id="592" w:author="Wangzhou (Standard &amp; Patent and Pre-Research Dept)" w:date="2021-08-03T12:53:00Z">
              <w:r>
                <w:rPr>
                  <w:lang w:eastAsia="zh-CN"/>
                </w:rPr>
                <w:t>CA_n1A-n77</w:t>
              </w:r>
              <w:r>
                <w:rPr>
                  <w:rFonts w:hint="eastAsia"/>
                  <w:lang w:eastAsia="zh-CN"/>
                </w:rPr>
                <w:t>(</w:t>
              </w:r>
              <w:r>
                <w:rPr>
                  <w:lang w:eastAsia="zh-CN"/>
                </w:rPr>
                <w:t>2A)-n257</w:t>
              </w:r>
            </w:ins>
            <w:ins w:id="593" w:author="Wangzhou (Standard &amp; Patent and Pre-Research Dept)" w:date="2021-08-03T13:03:00Z">
              <w:r>
                <w:rPr>
                  <w:lang w:eastAsia="zh-CN"/>
                </w:rPr>
                <w:t>L</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594" w:author="Wangzhou (Standard &amp; Patent and Pre-Research Dept)" w:date="2021-08-03T12:46:00Z"/>
                <w:lang w:eastAsia="zh-CN"/>
              </w:rPr>
            </w:pPr>
            <w:ins w:id="595" w:author="Wangzhou (Standard &amp; Patent and Pre-Research Dept)" w:date="2021-08-03T13:04:00Z">
              <w:r>
                <w:rPr>
                  <w:rFonts w:hint="eastAsia"/>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96" w:author="Wangzhou (Standard &amp; Patent and Pre-Research Dept)" w:date="2021-08-03T12:46:00Z"/>
                <w:lang w:eastAsia="zh-CN"/>
              </w:rPr>
            </w:pPr>
            <w:ins w:id="597" w:author="Wangzhou (Standard &amp; Patent and Pre-Research Dept)" w:date="2021-08-03T12:53:00Z">
              <w:r>
                <w:t>n1</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598" w:author="Wangzhou (Standard &amp; Patent and Pre-Research Dept)" w:date="2021-08-03T12:46:00Z"/>
                <w:lang w:eastAsia="zh-CN"/>
              </w:rPr>
            </w:pPr>
            <w:ins w:id="599" w:author="Wangzhou (Standard &amp; Patent and Pre-Research Dept)" w:date="2021-08-03T12:53: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00" w:author="Wangzhou (Standard &amp; Patent and Pre-Research Dept)" w:date="2021-08-03T12:46:00Z"/>
                <w:lang w:eastAsia="zh-CN"/>
              </w:rPr>
            </w:pPr>
            <w:ins w:id="601" w:author="Wangzhou (Standard &amp; Patent and Pre-Research Dept)" w:date="2021-08-03T12:53: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02" w:author="Wangzhou (Standard &amp; Patent and Pre-Research Dept)" w:date="2021-08-03T12:46:00Z"/>
                <w:lang w:eastAsia="zh-CN"/>
              </w:rPr>
            </w:pPr>
            <w:ins w:id="603" w:author="Wangzhou (Standard &amp; Patent and Pre-Research Dept)" w:date="2021-08-03T12:53: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04" w:author="Wangzhou (Standard &amp; Patent and Pre-Research Dept)" w:date="2021-08-03T12:46:00Z"/>
                <w:lang w:eastAsia="zh-CN"/>
              </w:rPr>
            </w:pPr>
            <w:ins w:id="605" w:author="Wangzhou (Standard &amp; Patent and Pre-Research Dept)" w:date="2021-08-03T12:53: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06"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07"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08"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09"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10"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11"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12"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13"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14" w:author="Wangzhou (Standard &amp; Patent and Pre-Research Dept)" w:date="2021-08-03T12:46: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15" w:author="Wangzhou (Standard &amp; Patent and Pre-Research Dept)" w:date="2021-08-03T12:46: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16"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617" w:author="Wangzhou (Standard &amp; Patent and Pre-Research Dept)" w:date="2021-08-03T12:46:00Z"/>
                <w:lang w:eastAsia="zh-CN"/>
              </w:rPr>
            </w:pPr>
            <w:ins w:id="618" w:author="Wangzhou (Standard &amp; Patent and Pre-Research Dept)" w:date="2021-08-03T12:53:00Z">
              <w:r>
                <w:rPr>
                  <w:lang w:eastAsia="zh-CN"/>
                </w:rPr>
                <w:t>0</w:t>
              </w:r>
            </w:ins>
          </w:p>
        </w:tc>
      </w:tr>
      <w:tr w:rsidR="0013530A" w:rsidTr="002A2CAA">
        <w:trPr>
          <w:trHeight w:val="187"/>
          <w:jc w:val="center"/>
          <w:ins w:id="619"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620"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621"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22" w:author="Wangzhou (Standard &amp; Patent and Pre-Research Dept)" w:date="2021-08-03T12:46:00Z"/>
                <w:lang w:eastAsia="zh-CN"/>
              </w:rPr>
            </w:pPr>
            <w:ins w:id="623" w:author="Wangzhou (Standard &amp; Patent and Pre-Research Dept)" w:date="2021-08-03T12:53:00Z">
              <w:r>
                <w:rPr>
                  <w:lang w:eastAsia="zh-CN"/>
                </w:rPr>
                <w:t>n77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24" w:author="Wangzhou (Standard &amp; Patent and Pre-Research Dept)" w:date="2021-08-03T12:46:00Z"/>
              </w:rPr>
            </w:pPr>
            <w:ins w:id="625" w:author="Wangzhou (Standard &amp; Patent and Pre-Research Dept)" w:date="2021-08-03T12:53: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626" w:author="Wangzhou (Standard &amp; Patent and Pre-Research Dept)" w:date="2021-08-03T12:46:00Z"/>
                <w:lang w:eastAsia="zh-CN"/>
              </w:rPr>
            </w:pPr>
          </w:p>
        </w:tc>
      </w:tr>
      <w:tr w:rsidR="0013530A" w:rsidTr="002A2CAA">
        <w:trPr>
          <w:trHeight w:val="187"/>
          <w:jc w:val="center"/>
          <w:ins w:id="627"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628"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629"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30" w:author="Wangzhou (Standard &amp; Patent and Pre-Research Dept)" w:date="2021-08-03T12:46:00Z"/>
                <w:lang w:eastAsia="zh-CN"/>
              </w:rPr>
            </w:pPr>
            <w:ins w:id="631" w:author="Wangzhou (Standard &amp; Patent and Pre-Research Dept)" w:date="2021-08-03T12:53:00Z">
              <w:r>
                <w:rPr>
                  <w:lang w:eastAsia="zh-CN"/>
                </w:rPr>
                <w:t>n257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32" w:author="Wangzhou (Standard &amp; Patent and Pre-Research Dept)" w:date="2021-08-03T12:46:00Z"/>
              </w:rPr>
            </w:pPr>
            <w:ins w:id="633" w:author="Wangzhou (Standard &amp; Patent and Pre-Research Dept)" w:date="2021-08-03T12:53:00Z">
              <w:r>
                <w:rPr>
                  <w:lang w:eastAsia="zh-CN"/>
                </w:rPr>
                <w:t>CA_n257</w:t>
              </w:r>
            </w:ins>
            <w:ins w:id="634" w:author="Wangzhou (Standard &amp; Patent and Pre-Research Dept)" w:date="2021-08-03T13:05:00Z">
              <w:r>
                <w:rPr>
                  <w:lang w:eastAsia="zh-CN"/>
                </w:rPr>
                <w:t>L</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635" w:author="Wangzhou (Standard &amp; Patent and Pre-Research Dept)" w:date="2021-08-03T12:46:00Z"/>
                <w:lang w:eastAsia="zh-CN"/>
              </w:rPr>
            </w:pPr>
          </w:p>
        </w:tc>
      </w:tr>
      <w:tr w:rsidR="0013530A" w:rsidTr="00503CD1">
        <w:trPr>
          <w:trHeight w:val="187"/>
          <w:jc w:val="center"/>
          <w:ins w:id="636" w:author="Wangzhou (Standard &amp; Patent and Pre-Research Dept)" w:date="2021-08-03T13:03: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637" w:author="Wangzhou (Standard &amp; Patent and Pre-Research Dept)" w:date="2021-08-03T13:03:00Z"/>
              </w:rPr>
            </w:pPr>
            <w:ins w:id="638" w:author="Wangzhou (Standard &amp; Patent and Pre-Research Dept)" w:date="2021-08-03T13:03:00Z">
              <w:r>
                <w:rPr>
                  <w:lang w:eastAsia="zh-CN"/>
                </w:rPr>
                <w:t>CA_n1A-n77</w:t>
              </w:r>
              <w:r>
                <w:rPr>
                  <w:rFonts w:hint="eastAsia"/>
                  <w:lang w:eastAsia="zh-CN"/>
                </w:rPr>
                <w:t>(</w:t>
              </w:r>
              <w:r>
                <w:rPr>
                  <w:lang w:eastAsia="zh-CN"/>
                </w:rPr>
                <w:t>2A)-n257M</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639" w:author="Wangzhou (Standard &amp; Patent and Pre-Research Dept)" w:date="2021-08-03T13:03:00Z"/>
                <w:lang w:eastAsia="zh-CN"/>
              </w:rPr>
            </w:pPr>
            <w:ins w:id="640" w:author="Wangzhou (Standard &amp; Patent and Pre-Research Dept)" w:date="2021-08-03T13:05:00Z">
              <w:r>
                <w:rPr>
                  <w:rFonts w:hint="eastAsia"/>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41" w:author="Wangzhou (Standard &amp; Patent and Pre-Research Dept)" w:date="2021-08-03T13:03:00Z"/>
                <w:lang w:eastAsia="zh-CN"/>
              </w:rPr>
            </w:pPr>
            <w:ins w:id="642" w:author="Wangzhou (Standard &amp; Patent and Pre-Research Dept)" w:date="2021-08-03T13:03:00Z">
              <w:r>
                <w:t>n1</w:t>
              </w:r>
            </w:ins>
          </w:p>
        </w:tc>
        <w:tc>
          <w:tcPr>
            <w:tcW w:w="620"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43" w:author="Wangzhou (Standard &amp; Patent and Pre-Research Dept)" w:date="2021-08-03T13:03:00Z"/>
                <w:lang w:eastAsia="zh-CN"/>
              </w:rPr>
            </w:pPr>
            <w:ins w:id="644" w:author="Wangzhou (Standard &amp; Patent and Pre-Research Dept)" w:date="2021-08-03T13:03:00Z">
              <w:r>
                <w:rPr>
                  <w:lang w:eastAsia="zh-CN"/>
                </w:rPr>
                <w:t>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45" w:author="Wangzhou (Standard &amp; Patent and Pre-Research Dept)" w:date="2021-08-03T13:03:00Z"/>
                <w:lang w:eastAsia="zh-CN"/>
              </w:rPr>
            </w:pPr>
            <w:ins w:id="646" w:author="Wangzhou (Standard &amp; Patent and Pre-Research Dept)" w:date="2021-08-03T13:03:00Z">
              <w:r>
                <w:rPr>
                  <w:lang w:eastAsia="zh-CN"/>
                </w:rPr>
                <w:t>10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47" w:author="Wangzhou (Standard &amp; Patent and Pre-Research Dept)" w:date="2021-08-03T13:03:00Z"/>
                <w:lang w:eastAsia="zh-CN"/>
              </w:rPr>
            </w:pPr>
            <w:ins w:id="648" w:author="Wangzhou (Standard &amp; Patent and Pre-Research Dept)" w:date="2021-08-03T13:03:00Z">
              <w:r>
                <w:rPr>
                  <w:lang w:eastAsia="zh-CN"/>
                </w:rPr>
                <w:t>15</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49" w:author="Wangzhou (Standard &amp; Patent and Pre-Research Dept)" w:date="2021-08-03T13:03:00Z"/>
                <w:lang w:eastAsia="zh-CN"/>
              </w:rPr>
            </w:pPr>
            <w:ins w:id="650" w:author="Wangzhou (Standard &amp; Patent and Pre-Research Dept)" w:date="2021-08-03T13:03:00Z">
              <w:r>
                <w:rPr>
                  <w:lang w:eastAsia="zh-CN"/>
                </w:rPr>
                <w:t>20</w:t>
              </w:r>
            </w:ins>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51" w:author="Wangzhou (Standard &amp; Patent and Pre-Research Dept)" w:date="2021-08-03T13:03: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52" w:author="Wangzhou (Standard &amp; Patent and Pre-Research Dept)" w:date="2021-08-03T13:03: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53" w:author="Wangzhou (Standard &amp; Patent and Pre-Research Dept)" w:date="2021-08-03T13:03: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54" w:author="Wangzhou (Standard &amp; Patent and Pre-Research Dept)" w:date="2021-08-03T13:03: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55" w:author="Wangzhou (Standard &amp; Patent and Pre-Research Dept)" w:date="2021-08-03T13:03: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56" w:author="Wangzhou (Standard &amp; Patent and Pre-Research Dept)" w:date="2021-08-03T13:03: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57" w:author="Wangzhou (Standard &amp; Patent and Pre-Research Dept)" w:date="2021-08-03T13:03: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58" w:author="Wangzhou (Standard &amp; Patent and Pre-Research Dept)" w:date="2021-08-03T13:03: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59" w:author="Wangzhou (Standard &amp; Patent and Pre-Research Dept)" w:date="2021-08-03T13:03:00Z"/>
              </w:rPr>
            </w:pPr>
          </w:p>
        </w:tc>
        <w:tc>
          <w:tcPr>
            <w:tcW w:w="620"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60" w:author="Wangzhou (Standard &amp; Patent and Pre-Research Dept)" w:date="2021-08-03T13:03:00Z"/>
              </w:rPr>
            </w:pPr>
          </w:p>
        </w:tc>
        <w:tc>
          <w:tcPr>
            <w:tcW w:w="714" w:type="dxa"/>
            <w:gridSpan w:val="2"/>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61" w:author="Wangzhou (Standard &amp; Patent and Pre-Research Dept)" w:date="2021-08-03T13:03: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662" w:author="Wangzhou (Standard &amp; Patent and Pre-Research Dept)" w:date="2021-08-03T13:03:00Z"/>
                <w:lang w:eastAsia="zh-CN"/>
              </w:rPr>
            </w:pPr>
            <w:ins w:id="663" w:author="Wangzhou (Standard &amp; Patent and Pre-Research Dept)" w:date="2021-08-03T13:03:00Z">
              <w:r>
                <w:rPr>
                  <w:lang w:eastAsia="zh-CN"/>
                </w:rPr>
                <w:t>0</w:t>
              </w:r>
            </w:ins>
          </w:p>
        </w:tc>
      </w:tr>
      <w:tr w:rsidR="0013530A" w:rsidTr="00503CD1">
        <w:trPr>
          <w:trHeight w:val="187"/>
          <w:jc w:val="center"/>
          <w:ins w:id="664" w:author="Wangzhou (Standard &amp; Patent and Pre-Research Dept)" w:date="2021-08-03T13:03: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665" w:author="Wangzhou (Standard &amp; Patent and Pre-Research Dept)" w:date="2021-08-03T13:03: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666" w:author="Wangzhou (Standard &amp; Patent and Pre-Research Dept)" w:date="2021-08-03T13:03: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67" w:author="Wangzhou (Standard &amp; Patent and Pre-Research Dept)" w:date="2021-08-03T13:03:00Z"/>
                <w:lang w:eastAsia="zh-CN"/>
              </w:rPr>
            </w:pPr>
            <w:ins w:id="668" w:author="Wangzhou (Standard &amp; Patent and Pre-Research Dept)" w:date="2021-08-03T13:03:00Z">
              <w:r>
                <w:rPr>
                  <w:lang w:eastAsia="zh-CN"/>
                </w:rPr>
                <w:t>n77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69" w:author="Wangzhou (Standard &amp; Patent and Pre-Research Dept)" w:date="2021-08-03T13:03:00Z"/>
              </w:rPr>
            </w:pPr>
            <w:ins w:id="670" w:author="Wangzhou (Standard &amp; Patent and Pre-Research Dept)" w:date="2021-08-03T13:03: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671" w:author="Wangzhou (Standard &amp; Patent and Pre-Research Dept)" w:date="2021-08-03T13:03:00Z"/>
                <w:lang w:eastAsia="zh-CN"/>
              </w:rPr>
            </w:pPr>
          </w:p>
        </w:tc>
      </w:tr>
      <w:tr w:rsidR="0013530A" w:rsidTr="00503CD1">
        <w:trPr>
          <w:trHeight w:val="187"/>
          <w:jc w:val="center"/>
          <w:ins w:id="672" w:author="Wangzhou (Standard &amp; Patent and Pre-Research Dept)" w:date="2021-08-03T13:03: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673" w:author="Wangzhou (Standard &amp; Patent and Pre-Research Dept)" w:date="2021-08-03T13:03: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674" w:author="Wangzhou (Standard &amp; Patent and Pre-Research Dept)" w:date="2021-08-03T13:03: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75" w:author="Wangzhou (Standard &amp; Patent and Pre-Research Dept)" w:date="2021-08-03T13:03:00Z"/>
                <w:lang w:eastAsia="zh-CN"/>
              </w:rPr>
            </w:pPr>
            <w:ins w:id="676" w:author="Wangzhou (Standard &amp; Patent and Pre-Research Dept)" w:date="2021-08-03T13:03:00Z">
              <w:r>
                <w:rPr>
                  <w:lang w:eastAsia="zh-CN"/>
                </w:rPr>
                <w:t>n257</w:t>
              </w:r>
            </w:ins>
          </w:p>
        </w:tc>
        <w:tc>
          <w:tcPr>
            <w:tcW w:w="9394" w:type="dxa"/>
            <w:gridSpan w:val="29"/>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677" w:author="Wangzhou (Standard &amp; Patent and Pre-Research Dept)" w:date="2021-08-03T13:03:00Z"/>
              </w:rPr>
            </w:pPr>
            <w:ins w:id="678" w:author="Wangzhou (Standard &amp; Patent and Pre-Research Dept)" w:date="2021-08-03T13:03:00Z">
              <w:r>
                <w:rPr>
                  <w:lang w:eastAsia="zh-CN"/>
                </w:rPr>
                <w:t>CA_n257</w:t>
              </w:r>
            </w:ins>
            <w:ins w:id="679" w:author="Wangzhou (Standard &amp; Patent and Pre-Research Dept)" w:date="2021-08-03T13:05:00Z">
              <w:r>
                <w:rPr>
                  <w:lang w:eastAsia="zh-CN"/>
                </w:rPr>
                <w:t>M</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680" w:author="Wangzhou (Standard &amp; Patent and Pre-Research Dept)" w:date="2021-08-03T13:03:00Z"/>
                <w:lang w:eastAsia="zh-CN"/>
              </w:rPr>
            </w:pPr>
          </w:p>
        </w:tc>
      </w:tr>
      <w:tr w:rsidR="00C60DA4" w:rsidTr="00744738">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Wangzhou (Standard &amp; Patent and Pre-Research Dept)" w:date="2021-08-03T12:46:00Z">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2" w:author="Wangzhou (Standard &amp; Patent and Pre-Research Dept)" w:date="2021-08-03T12:46:00Z">
            <w:trPr>
              <w:trHeight w:val="187"/>
              <w:jc w:val="center"/>
            </w:trPr>
          </w:trPrChange>
        </w:trPr>
        <w:tc>
          <w:tcPr>
            <w:tcW w:w="1650" w:type="dxa"/>
            <w:tcBorders>
              <w:top w:val="single" w:sz="4" w:space="0" w:color="auto"/>
              <w:left w:val="single" w:sz="4" w:space="0" w:color="auto"/>
              <w:bottom w:val="nil"/>
              <w:right w:val="single" w:sz="4" w:space="0" w:color="auto"/>
            </w:tcBorders>
            <w:shd w:val="clear" w:color="auto" w:fill="auto"/>
            <w:tcPrChange w:id="683" w:author="Wangzhou (Standard &amp; Patent and Pre-Research Dept)" w:date="2021-08-03T12:46:00Z">
              <w:tcPr>
                <w:tcW w:w="1650" w:type="dxa"/>
                <w:tcBorders>
                  <w:top w:val="single" w:sz="4" w:space="0" w:color="auto"/>
                  <w:left w:val="single" w:sz="4" w:space="0" w:color="auto"/>
                  <w:bottom w:val="nil"/>
                  <w:right w:val="single" w:sz="4" w:space="0" w:color="auto"/>
                </w:tcBorders>
                <w:shd w:val="clear" w:color="auto" w:fill="auto"/>
              </w:tcPr>
            </w:tcPrChange>
          </w:tcPr>
          <w:p w:rsidR="00C60DA4" w:rsidRDefault="00C60DA4" w:rsidP="00C60DA4">
            <w:pPr>
              <w:pStyle w:val="TAC"/>
            </w:pPr>
            <w:r>
              <w:lastRenderedPageBreak/>
              <w:t>CA_n1A-n78A-n257A</w:t>
            </w:r>
          </w:p>
        </w:tc>
        <w:tc>
          <w:tcPr>
            <w:tcW w:w="1650" w:type="dxa"/>
            <w:tcBorders>
              <w:top w:val="single" w:sz="4" w:space="0" w:color="auto"/>
              <w:left w:val="single" w:sz="4" w:space="0" w:color="auto"/>
              <w:bottom w:val="nil"/>
              <w:right w:val="single" w:sz="4" w:space="0" w:color="auto"/>
            </w:tcBorders>
            <w:shd w:val="clear" w:color="auto" w:fill="auto"/>
            <w:tcPrChange w:id="684" w:author="Wangzhou (Standard &amp; Patent and Pre-Research Dept)" w:date="2021-08-03T12:46:00Z">
              <w:tcPr>
                <w:tcW w:w="1650" w:type="dxa"/>
                <w:tcBorders>
                  <w:top w:val="single" w:sz="4" w:space="0" w:color="auto"/>
                  <w:left w:val="single" w:sz="4" w:space="0" w:color="auto"/>
                  <w:bottom w:val="nil"/>
                  <w:right w:val="single" w:sz="4" w:space="0" w:color="auto"/>
                </w:tcBorders>
                <w:shd w:val="clear" w:color="auto" w:fill="auto"/>
              </w:tcPr>
            </w:tcPrChange>
          </w:tcPr>
          <w:p w:rsidR="00C60DA4" w:rsidRDefault="00C60DA4" w:rsidP="00C60DA4">
            <w:pPr>
              <w:pStyle w:val="TAL"/>
              <w:jc w:val="center"/>
              <w:rPr>
                <w:lang w:eastAsia="zh-CN"/>
              </w:rPr>
            </w:pPr>
            <w:r>
              <w:rPr>
                <w:lang w:eastAsia="zh-CN"/>
              </w:rPr>
              <w:t>CA_n1A-n78A</w:t>
            </w:r>
          </w:p>
          <w:p w:rsidR="00C60DA4" w:rsidRDefault="00C60DA4" w:rsidP="00C60DA4">
            <w:pPr>
              <w:pStyle w:val="TAL"/>
              <w:jc w:val="center"/>
              <w:rPr>
                <w:lang w:eastAsia="zh-CN"/>
              </w:rPr>
            </w:pPr>
            <w:r>
              <w:rPr>
                <w:lang w:eastAsia="zh-CN"/>
              </w:rPr>
              <w:t>CA_n1A-n257A</w:t>
            </w:r>
          </w:p>
          <w:p w:rsidR="00C60DA4" w:rsidRDefault="00C60DA4" w:rsidP="00C60DA4">
            <w:pPr>
              <w:pStyle w:val="TAC"/>
              <w:rPr>
                <w:rFonts w:cs="Arial"/>
                <w:lang w:eastAsia="zh-CN"/>
              </w:rPr>
            </w:pPr>
            <w:r>
              <w:rPr>
                <w:lang w:eastAsia="zh-CN"/>
              </w:rPr>
              <w:t>CA_n78A-n257A</w:t>
            </w:r>
          </w:p>
        </w:tc>
        <w:tc>
          <w:tcPr>
            <w:tcW w:w="668" w:type="dxa"/>
            <w:tcBorders>
              <w:top w:val="single" w:sz="4" w:space="0" w:color="auto"/>
              <w:left w:val="single" w:sz="4" w:space="0" w:color="auto"/>
              <w:right w:val="single" w:sz="4" w:space="0" w:color="auto"/>
            </w:tcBorders>
            <w:tcPrChange w:id="685" w:author="Wangzhou (Standard &amp; Patent and Pre-Research Dept)" w:date="2021-08-03T12:46:00Z">
              <w:tcPr>
                <w:tcW w:w="668" w:type="dxa"/>
                <w:tcBorders>
                  <w:left w:val="single" w:sz="4" w:space="0" w:color="auto"/>
                  <w:right w:val="single" w:sz="4" w:space="0" w:color="auto"/>
                </w:tcBorders>
              </w:tcPr>
            </w:tcPrChange>
          </w:tcPr>
          <w:p w:rsidR="00C60DA4" w:rsidRDefault="00C60DA4" w:rsidP="00C60DA4">
            <w:pPr>
              <w:pStyle w:val="TAC"/>
            </w:pPr>
            <w:r>
              <w:t>n1</w:t>
            </w:r>
          </w:p>
        </w:tc>
        <w:tc>
          <w:tcPr>
            <w:tcW w:w="620" w:type="dxa"/>
            <w:tcBorders>
              <w:top w:val="single" w:sz="4" w:space="0" w:color="auto"/>
              <w:left w:val="single" w:sz="4" w:space="0" w:color="auto"/>
              <w:bottom w:val="single" w:sz="4" w:space="0" w:color="auto"/>
              <w:right w:val="single" w:sz="4" w:space="0" w:color="auto"/>
            </w:tcBorders>
            <w:tcPrChange w:id="686" w:author="Wangzhou (Standard &amp; Patent and Pre-Research Dept)" w:date="2021-08-03T12:46:00Z">
              <w:tcPr>
                <w:tcW w:w="620" w:type="dxa"/>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Change w:id="687"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Change w:id="688"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Change w:id="689"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Change w:id="690"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Change w:id="691"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Change w:id="692"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Change w:id="693"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Change w:id="694"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Change w:id="695"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Change w:id="696"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Change w:id="697"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Change w:id="698"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Change w:id="699" w:author="Wangzhou (Standard &amp; Patent and Pre-Research Dept)" w:date="2021-08-03T12:46:00Z">
              <w:tcPr>
                <w:tcW w:w="620"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Change w:id="700" w:author="Wangzhou (Standard &amp; Patent and Pre-Research Dept)" w:date="2021-08-03T12:46:00Z">
              <w:tcPr>
                <w:tcW w:w="714"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Change w:id="701" w:author="Wangzhou (Standard &amp; Patent and Pre-Research Dept)" w:date="2021-08-03T12:46:00Z">
              <w:tcPr>
                <w:tcW w:w="1237" w:type="dxa"/>
                <w:tcBorders>
                  <w:top w:val="single" w:sz="4" w:space="0" w:color="auto"/>
                  <w:left w:val="single" w:sz="4" w:space="0" w:color="auto"/>
                  <w:bottom w:val="nil"/>
                  <w:right w:val="single" w:sz="4" w:space="0" w:color="auto"/>
                </w:tcBorders>
                <w:shd w:val="clear" w:color="auto" w:fill="auto"/>
              </w:tcPr>
            </w:tcPrChange>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CA_n257D</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t>CA_n1A-n78A-n257E</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E</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t>CA_n1A-n78A-n257F</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F</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CA_n257G</w:t>
            </w:r>
          </w:p>
          <w:p w:rsidR="00C60DA4" w:rsidRDefault="00C60DA4" w:rsidP="00C60DA4">
            <w:pPr>
              <w:pStyle w:val="TAL"/>
              <w:jc w:val="center"/>
              <w:rPr>
                <w:lang w:eastAsia="zh-CN"/>
              </w:rPr>
            </w:pPr>
            <w:r>
              <w:rPr>
                <w:lang w:eastAsia="zh-CN"/>
              </w:rPr>
              <w:t>CA_n1A-n78A</w:t>
            </w:r>
          </w:p>
          <w:p w:rsidR="00C60DA4" w:rsidRDefault="00C60DA4" w:rsidP="00C60DA4">
            <w:pPr>
              <w:pStyle w:val="TAL"/>
              <w:jc w:val="center"/>
              <w:rPr>
                <w:lang w:eastAsia="zh-CN"/>
              </w:rPr>
            </w:pPr>
            <w:r>
              <w:rPr>
                <w:lang w:eastAsia="zh-CN"/>
              </w:rPr>
              <w:t>CA_n1A-n257A</w:t>
            </w:r>
          </w:p>
          <w:p w:rsidR="00C60DA4" w:rsidRDefault="00C60DA4" w:rsidP="00C60DA4">
            <w:pPr>
              <w:pStyle w:val="TAL"/>
              <w:jc w:val="center"/>
              <w:rPr>
                <w:lang w:eastAsia="zh-CN"/>
              </w:rPr>
            </w:pPr>
            <w:r>
              <w:rPr>
                <w:lang w:eastAsia="zh-CN"/>
              </w:rPr>
              <w:t>CA_n1A-n257G</w:t>
            </w:r>
          </w:p>
          <w:p w:rsidR="00C60DA4" w:rsidRDefault="00C60DA4" w:rsidP="00C60DA4">
            <w:pPr>
              <w:pStyle w:val="TAL"/>
              <w:jc w:val="center"/>
              <w:rPr>
                <w:lang w:eastAsia="zh-CN"/>
              </w:rPr>
            </w:pPr>
            <w:r>
              <w:rPr>
                <w:lang w:eastAsia="zh-CN"/>
              </w:rPr>
              <w:t>CA_n78A-n257A</w:t>
            </w:r>
          </w:p>
          <w:p w:rsidR="00C60DA4" w:rsidRDefault="00C60DA4" w:rsidP="00C60DA4">
            <w:pPr>
              <w:pStyle w:val="TAC"/>
              <w:rPr>
                <w:rFonts w:cs="Arial"/>
                <w:lang w:eastAsia="zh-CN"/>
              </w:rPr>
            </w:pPr>
            <w:r>
              <w:rPr>
                <w:lang w:eastAsia="zh-CN"/>
              </w:rPr>
              <w:t>CA_n78A-n257G</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eastAsia="Yu Mincho" w:cs="Arial"/>
                <w:szCs w:val="18"/>
              </w:rP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t>CA_n1A-n78A-n257H</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CA_n257G</w:t>
            </w:r>
          </w:p>
          <w:p w:rsidR="00C60DA4" w:rsidRDefault="00C60DA4" w:rsidP="00C60DA4">
            <w:pPr>
              <w:pStyle w:val="TAL"/>
              <w:jc w:val="center"/>
              <w:rPr>
                <w:lang w:eastAsia="zh-CN"/>
              </w:rPr>
            </w:pPr>
            <w:r>
              <w:rPr>
                <w:lang w:eastAsia="zh-CN"/>
              </w:rPr>
              <w:t>CA_n257H</w:t>
            </w:r>
          </w:p>
          <w:p w:rsidR="00C60DA4" w:rsidRDefault="00C60DA4" w:rsidP="00C60DA4">
            <w:pPr>
              <w:pStyle w:val="TAL"/>
              <w:jc w:val="center"/>
              <w:rPr>
                <w:lang w:eastAsia="zh-CN"/>
              </w:rPr>
            </w:pPr>
            <w:r>
              <w:rPr>
                <w:lang w:eastAsia="zh-CN"/>
              </w:rPr>
              <w:t>CA_n1A-n78A</w:t>
            </w:r>
          </w:p>
          <w:p w:rsidR="00C60DA4" w:rsidRDefault="00C60DA4" w:rsidP="00C60DA4">
            <w:pPr>
              <w:pStyle w:val="TAL"/>
              <w:jc w:val="center"/>
              <w:rPr>
                <w:lang w:eastAsia="zh-CN"/>
              </w:rPr>
            </w:pPr>
            <w:r>
              <w:rPr>
                <w:lang w:eastAsia="zh-CN"/>
              </w:rPr>
              <w:t>CA_n1A-n257A</w:t>
            </w:r>
          </w:p>
          <w:p w:rsidR="00C60DA4" w:rsidRDefault="00C60DA4" w:rsidP="00C60DA4">
            <w:pPr>
              <w:pStyle w:val="TAL"/>
              <w:jc w:val="center"/>
              <w:rPr>
                <w:lang w:eastAsia="zh-CN"/>
              </w:rPr>
            </w:pPr>
            <w:r>
              <w:rPr>
                <w:lang w:eastAsia="zh-CN"/>
              </w:rPr>
              <w:t>CA_n1A-n257G</w:t>
            </w:r>
          </w:p>
          <w:p w:rsidR="00C60DA4" w:rsidRDefault="00C60DA4" w:rsidP="00C60DA4">
            <w:pPr>
              <w:pStyle w:val="TAL"/>
              <w:jc w:val="center"/>
              <w:rPr>
                <w:lang w:eastAsia="zh-CN"/>
              </w:rPr>
            </w:pPr>
            <w:r>
              <w:rPr>
                <w:lang w:eastAsia="zh-CN"/>
              </w:rPr>
              <w:t>CA_n1A-n257H</w:t>
            </w:r>
          </w:p>
          <w:p w:rsidR="00C60DA4" w:rsidRDefault="00C60DA4" w:rsidP="00C60DA4">
            <w:pPr>
              <w:pStyle w:val="TAL"/>
              <w:jc w:val="center"/>
              <w:rPr>
                <w:lang w:eastAsia="zh-CN"/>
              </w:rPr>
            </w:pPr>
            <w:r>
              <w:rPr>
                <w:lang w:eastAsia="zh-CN"/>
              </w:rPr>
              <w:t>CA_n78A-n257A</w:t>
            </w:r>
          </w:p>
          <w:p w:rsidR="00C60DA4" w:rsidRDefault="00C60DA4" w:rsidP="00C60DA4">
            <w:pPr>
              <w:pStyle w:val="TAL"/>
              <w:jc w:val="center"/>
              <w:rPr>
                <w:lang w:eastAsia="zh-CN"/>
              </w:rPr>
            </w:pPr>
            <w:r>
              <w:rPr>
                <w:lang w:eastAsia="zh-CN"/>
              </w:rPr>
              <w:t>CA_n78A-n257G</w:t>
            </w:r>
          </w:p>
          <w:p w:rsidR="00C60DA4" w:rsidRDefault="00C60DA4" w:rsidP="00C60DA4">
            <w:pPr>
              <w:pStyle w:val="TAC"/>
              <w:rPr>
                <w:rFonts w:cs="Arial"/>
                <w:lang w:eastAsia="zh-CN"/>
              </w:rPr>
            </w:pPr>
            <w:r>
              <w:rPr>
                <w:lang w:eastAsia="zh-CN"/>
              </w:rPr>
              <w:t>CA_n78A-n257H</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lastRenderedPageBreak/>
              <w:t>CA_n1A-n78A-n257I</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CA_n257G</w:t>
            </w:r>
          </w:p>
          <w:p w:rsidR="00C60DA4" w:rsidRDefault="00C60DA4" w:rsidP="00C60DA4">
            <w:pPr>
              <w:pStyle w:val="TAC"/>
              <w:rPr>
                <w:lang w:eastAsia="zh-CN"/>
              </w:rPr>
            </w:pPr>
            <w:r>
              <w:rPr>
                <w:lang w:eastAsia="zh-CN"/>
              </w:rPr>
              <w:t>CA_n257H</w:t>
            </w:r>
          </w:p>
          <w:p w:rsidR="00C60DA4" w:rsidRDefault="00C60DA4" w:rsidP="00C60DA4">
            <w:pPr>
              <w:pStyle w:val="TAC"/>
              <w:rPr>
                <w:lang w:eastAsia="zh-CN"/>
              </w:rPr>
            </w:pPr>
            <w:r>
              <w:rPr>
                <w:lang w:eastAsia="zh-CN"/>
              </w:rPr>
              <w:t>CA_n257I</w:t>
            </w:r>
          </w:p>
          <w:p w:rsidR="00C60DA4" w:rsidRDefault="00C60DA4" w:rsidP="00C60DA4">
            <w:pPr>
              <w:pStyle w:val="TAC"/>
              <w:rPr>
                <w:lang w:eastAsia="zh-CN"/>
              </w:rPr>
            </w:pPr>
            <w:r>
              <w:rPr>
                <w:lang w:eastAsia="zh-CN"/>
              </w:rPr>
              <w:t>CA_n1A-n78A</w:t>
            </w:r>
          </w:p>
          <w:p w:rsidR="00C60DA4" w:rsidRDefault="00C60DA4" w:rsidP="00C60DA4">
            <w:pPr>
              <w:pStyle w:val="TAC"/>
              <w:rPr>
                <w:lang w:eastAsia="zh-CN"/>
              </w:rPr>
            </w:pPr>
            <w:r>
              <w:rPr>
                <w:lang w:eastAsia="zh-CN"/>
              </w:rPr>
              <w:t>CA_n1A-n257A</w:t>
            </w:r>
          </w:p>
          <w:p w:rsidR="00C60DA4" w:rsidRDefault="00C60DA4" w:rsidP="00C60DA4">
            <w:pPr>
              <w:pStyle w:val="TAC"/>
              <w:rPr>
                <w:lang w:eastAsia="zh-CN"/>
              </w:rPr>
            </w:pPr>
            <w:r>
              <w:rPr>
                <w:lang w:eastAsia="zh-CN"/>
              </w:rPr>
              <w:t>CA_n1A-n257G</w:t>
            </w:r>
          </w:p>
          <w:p w:rsidR="00C60DA4" w:rsidRDefault="00C60DA4" w:rsidP="00C60DA4">
            <w:pPr>
              <w:pStyle w:val="TAC"/>
              <w:rPr>
                <w:lang w:eastAsia="zh-CN"/>
              </w:rPr>
            </w:pPr>
            <w:r>
              <w:rPr>
                <w:lang w:eastAsia="zh-CN"/>
              </w:rPr>
              <w:t>CA_n1A-n257H</w:t>
            </w:r>
          </w:p>
          <w:p w:rsidR="00C60DA4" w:rsidRDefault="00C60DA4" w:rsidP="00C60DA4">
            <w:pPr>
              <w:pStyle w:val="TAC"/>
              <w:rPr>
                <w:lang w:eastAsia="zh-CN"/>
              </w:rPr>
            </w:pPr>
            <w:r>
              <w:rPr>
                <w:lang w:eastAsia="zh-CN"/>
              </w:rPr>
              <w:t>CA_n1A-n257I</w:t>
            </w:r>
          </w:p>
          <w:p w:rsidR="00C60DA4" w:rsidRDefault="00C60DA4" w:rsidP="00C60DA4">
            <w:pPr>
              <w:pStyle w:val="TAC"/>
              <w:rPr>
                <w:lang w:eastAsia="zh-CN"/>
              </w:rPr>
            </w:pPr>
            <w:r>
              <w:rPr>
                <w:lang w:eastAsia="zh-CN"/>
              </w:rPr>
              <w:t>CA_n78A-n257A</w:t>
            </w:r>
          </w:p>
          <w:p w:rsidR="00C60DA4" w:rsidRDefault="00C60DA4" w:rsidP="00C60DA4">
            <w:pPr>
              <w:pStyle w:val="TAC"/>
              <w:rPr>
                <w:lang w:eastAsia="zh-CN"/>
              </w:rPr>
            </w:pPr>
            <w:r>
              <w:rPr>
                <w:lang w:eastAsia="zh-CN"/>
              </w:rPr>
              <w:t>CA_n78A-n257G</w:t>
            </w:r>
          </w:p>
          <w:p w:rsidR="00C60DA4" w:rsidRDefault="00C60DA4" w:rsidP="00C60DA4">
            <w:pPr>
              <w:pStyle w:val="TAC"/>
              <w:rPr>
                <w:lang w:eastAsia="zh-CN"/>
              </w:rPr>
            </w:pPr>
            <w:r>
              <w:rPr>
                <w:lang w:eastAsia="zh-CN"/>
              </w:rPr>
              <w:t>CA_n78A-n257H</w:t>
            </w:r>
          </w:p>
          <w:p w:rsidR="00C60DA4" w:rsidRDefault="00C60DA4" w:rsidP="00C60DA4">
            <w:pPr>
              <w:pStyle w:val="TAC"/>
              <w:rPr>
                <w:rFonts w:cs="Arial"/>
                <w:lang w:eastAsia="zh-CN"/>
              </w:rPr>
            </w:pPr>
            <w:r>
              <w:rPr>
                <w:lang w:eastAsia="zh-CN"/>
              </w:rPr>
              <w:t>CA_n78A-n257I</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rPr>
                <w:rFonts w:hint="eastAsia"/>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J</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rPr>
                <w:rFonts w:hint="eastAsia"/>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K</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rPr>
                <w:rFonts w:hint="eastAsia"/>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L</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rPr>
                <w:rFonts w:hint="eastAsia"/>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M</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t>CA_n1A-n79A-n257A</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CA_n1A-n79A</w:t>
            </w:r>
          </w:p>
          <w:p w:rsidR="00C60DA4" w:rsidRDefault="00C60DA4" w:rsidP="00C60DA4">
            <w:pPr>
              <w:pStyle w:val="TAL"/>
              <w:jc w:val="center"/>
              <w:rPr>
                <w:lang w:eastAsia="zh-CN"/>
              </w:rPr>
            </w:pPr>
            <w:r>
              <w:rPr>
                <w:lang w:eastAsia="zh-CN"/>
              </w:rPr>
              <w:t>CA_n1A-n257A</w:t>
            </w:r>
          </w:p>
          <w:p w:rsidR="00C60DA4" w:rsidRDefault="00C60DA4" w:rsidP="00C60DA4">
            <w:pPr>
              <w:pStyle w:val="TAC"/>
              <w:rPr>
                <w:rFonts w:cs="Arial"/>
                <w:lang w:eastAsia="zh-CN"/>
              </w:rPr>
            </w:pPr>
            <w:r>
              <w:rPr>
                <w:lang w:eastAsia="zh-CN"/>
              </w:rPr>
              <w:t>CA_n79A-n257A</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t>CA_n1A-n79A-n257G</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CA_n257G</w:t>
            </w:r>
          </w:p>
          <w:p w:rsidR="00C60DA4" w:rsidRDefault="00C60DA4" w:rsidP="00C60DA4">
            <w:pPr>
              <w:pStyle w:val="TAL"/>
              <w:jc w:val="center"/>
              <w:rPr>
                <w:lang w:eastAsia="zh-CN"/>
              </w:rPr>
            </w:pPr>
            <w:r>
              <w:rPr>
                <w:lang w:eastAsia="zh-CN"/>
              </w:rPr>
              <w:t>CA_n1A-n79A</w:t>
            </w:r>
          </w:p>
          <w:p w:rsidR="00C60DA4" w:rsidRDefault="00C60DA4" w:rsidP="00C60DA4">
            <w:pPr>
              <w:pStyle w:val="TAL"/>
              <w:jc w:val="center"/>
              <w:rPr>
                <w:lang w:eastAsia="zh-CN"/>
              </w:rPr>
            </w:pPr>
            <w:r>
              <w:rPr>
                <w:lang w:eastAsia="zh-CN"/>
              </w:rPr>
              <w:t>CA_n1A-n257A</w:t>
            </w:r>
          </w:p>
          <w:p w:rsidR="00C60DA4" w:rsidRDefault="00C60DA4" w:rsidP="00C60DA4">
            <w:pPr>
              <w:pStyle w:val="TAL"/>
              <w:jc w:val="center"/>
              <w:rPr>
                <w:lang w:eastAsia="zh-CN"/>
              </w:rPr>
            </w:pPr>
            <w:r>
              <w:rPr>
                <w:lang w:eastAsia="zh-CN"/>
              </w:rPr>
              <w:t>CA_n1A-n257G</w:t>
            </w:r>
          </w:p>
          <w:p w:rsidR="00C60DA4" w:rsidRDefault="00C60DA4" w:rsidP="00C60DA4">
            <w:pPr>
              <w:pStyle w:val="TAL"/>
              <w:jc w:val="center"/>
              <w:rPr>
                <w:lang w:eastAsia="zh-CN"/>
              </w:rPr>
            </w:pPr>
            <w:r>
              <w:rPr>
                <w:lang w:eastAsia="zh-CN"/>
              </w:rPr>
              <w:t>CA_n79A-n257A</w:t>
            </w:r>
          </w:p>
          <w:p w:rsidR="00C60DA4" w:rsidRDefault="00C60DA4" w:rsidP="00C60DA4">
            <w:pPr>
              <w:pStyle w:val="TAC"/>
              <w:rPr>
                <w:rFonts w:cs="Arial"/>
                <w:lang w:eastAsia="zh-CN"/>
              </w:rPr>
            </w:pPr>
            <w:r>
              <w:rPr>
                <w:lang w:eastAsia="zh-CN"/>
              </w:rPr>
              <w:t>CA_n79A-n257G</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t>CA_n1A-n79A-n257H</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CA_n257G</w:t>
            </w:r>
          </w:p>
          <w:p w:rsidR="00C60DA4" w:rsidRDefault="00C60DA4" w:rsidP="00C60DA4">
            <w:pPr>
              <w:pStyle w:val="TAL"/>
              <w:jc w:val="center"/>
              <w:rPr>
                <w:lang w:eastAsia="zh-CN"/>
              </w:rPr>
            </w:pPr>
            <w:r>
              <w:rPr>
                <w:lang w:eastAsia="zh-CN"/>
              </w:rPr>
              <w:t>CA_n257H</w:t>
            </w:r>
          </w:p>
          <w:p w:rsidR="00C60DA4" w:rsidRDefault="00C60DA4" w:rsidP="00C60DA4">
            <w:pPr>
              <w:pStyle w:val="TAL"/>
              <w:jc w:val="center"/>
              <w:rPr>
                <w:lang w:eastAsia="zh-CN"/>
              </w:rPr>
            </w:pPr>
            <w:r>
              <w:rPr>
                <w:lang w:eastAsia="zh-CN"/>
              </w:rPr>
              <w:t>CA_n1A-n79A</w:t>
            </w:r>
          </w:p>
          <w:p w:rsidR="00C60DA4" w:rsidRDefault="00C60DA4" w:rsidP="00C60DA4">
            <w:pPr>
              <w:pStyle w:val="TAL"/>
              <w:jc w:val="center"/>
              <w:rPr>
                <w:lang w:eastAsia="zh-CN"/>
              </w:rPr>
            </w:pPr>
            <w:r>
              <w:rPr>
                <w:lang w:eastAsia="zh-CN"/>
              </w:rPr>
              <w:t>CA_n1A-n257A</w:t>
            </w:r>
          </w:p>
          <w:p w:rsidR="00C60DA4" w:rsidRDefault="00C60DA4" w:rsidP="00C60DA4">
            <w:pPr>
              <w:pStyle w:val="TAL"/>
              <w:jc w:val="center"/>
              <w:rPr>
                <w:lang w:eastAsia="zh-CN"/>
              </w:rPr>
            </w:pPr>
            <w:r>
              <w:rPr>
                <w:lang w:eastAsia="zh-CN"/>
              </w:rPr>
              <w:t>CA_n1A-n257G</w:t>
            </w:r>
          </w:p>
          <w:p w:rsidR="00C60DA4" w:rsidRDefault="00C60DA4" w:rsidP="00C60DA4">
            <w:pPr>
              <w:pStyle w:val="TAL"/>
              <w:jc w:val="center"/>
              <w:rPr>
                <w:lang w:eastAsia="zh-CN"/>
              </w:rPr>
            </w:pPr>
            <w:r>
              <w:rPr>
                <w:lang w:eastAsia="zh-CN"/>
              </w:rPr>
              <w:t>CA_n1A-n257H</w:t>
            </w:r>
          </w:p>
          <w:p w:rsidR="00C60DA4" w:rsidRDefault="00C60DA4" w:rsidP="00C60DA4">
            <w:pPr>
              <w:pStyle w:val="TAL"/>
              <w:jc w:val="center"/>
              <w:rPr>
                <w:lang w:eastAsia="zh-CN"/>
              </w:rPr>
            </w:pPr>
            <w:r>
              <w:rPr>
                <w:lang w:eastAsia="zh-CN"/>
              </w:rPr>
              <w:t>CA_n79A-n257A</w:t>
            </w:r>
          </w:p>
          <w:p w:rsidR="00C60DA4" w:rsidRDefault="00C60DA4" w:rsidP="00C60DA4">
            <w:pPr>
              <w:pStyle w:val="TAL"/>
              <w:jc w:val="center"/>
              <w:rPr>
                <w:lang w:eastAsia="zh-CN"/>
              </w:rPr>
            </w:pPr>
            <w:r>
              <w:rPr>
                <w:lang w:eastAsia="zh-CN"/>
              </w:rPr>
              <w:t>CA_n79A-n257G</w:t>
            </w:r>
          </w:p>
          <w:p w:rsidR="00C60DA4" w:rsidRDefault="00C60DA4" w:rsidP="00C60DA4">
            <w:pPr>
              <w:pStyle w:val="TAC"/>
              <w:rPr>
                <w:rFonts w:cs="Arial"/>
                <w:lang w:eastAsia="zh-CN"/>
              </w:rPr>
            </w:pPr>
            <w:r>
              <w:rPr>
                <w:lang w:eastAsia="zh-CN"/>
              </w:rPr>
              <w:t>CA_n79A-n257H</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t>CA_n1A-n79A-n257I</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CA_n257G</w:t>
            </w:r>
          </w:p>
          <w:p w:rsidR="00C60DA4" w:rsidRDefault="00C60DA4" w:rsidP="00C60DA4">
            <w:pPr>
              <w:pStyle w:val="TAC"/>
              <w:rPr>
                <w:lang w:eastAsia="zh-CN"/>
              </w:rPr>
            </w:pPr>
            <w:r>
              <w:rPr>
                <w:lang w:eastAsia="zh-CN"/>
              </w:rPr>
              <w:t>CA_n257H</w:t>
            </w:r>
          </w:p>
          <w:p w:rsidR="00C60DA4" w:rsidRDefault="00C60DA4" w:rsidP="00C60DA4">
            <w:pPr>
              <w:pStyle w:val="TAC"/>
              <w:rPr>
                <w:lang w:eastAsia="zh-CN"/>
              </w:rPr>
            </w:pPr>
            <w:r>
              <w:rPr>
                <w:lang w:eastAsia="zh-CN"/>
              </w:rPr>
              <w:t>CA_n257I</w:t>
            </w:r>
          </w:p>
          <w:p w:rsidR="00C60DA4" w:rsidRDefault="00C60DA4" w:rsidP="00C60DA4">
            <w:pPr>
              <w:pStyle w:val="TAC"/>
              <w:rPr>
                <w:lang w:eastAsia="zh-CN"/>
              </w:rPr>
            </w:pPr>
            <w:r>
              <w:rPr>
                <w:lang w:eastAsia="zh-CN"/>
              </w:rPr>
              <w:t>CA_n1A-n79A</w:t>
            </w:r>
          </w:p>
          <w:p w:rsidR="00C60DA4" w:rsidRDefault="00C60DA4" w:rsidP="00C60DA4">
            <w:pPr>
              <w:pStyle w:val="TAC"/>
              <w:rPr>
                <w:lang w:eastAsia="zh-CN"/>
              </w:rPr>
            </w:pPr>
            <w:r>
              <w:rPr>
                <w:lang w:eastAsia="zh-CN"/>
              </w:rPr>
              <w:t>CA_n1A-n257A</w:t>
            </w:r>
          </w:p>
          <w:p w:rsidR="00C60DA4" w:rsidRDefault="00C60DA4" w:rsidP="00C60DA4">
            <w:pPr>
              <w:pStyle w:val="TAC"/>
              <w:rPr>
                <w:lang w:eastAsia="zh-CN"/>
              </w:rPr>
            </w:pPr>
            <w:r>
              <w:rPr>
                <w:lang w:eastAsia="zh-CN"/>
              </w:rPr>
              <w:t>CA_n1A-n257G</w:t>
            </w:r>
          </w:p>
          <w:p w:rsidR="00C60DA4" w:rsidRDefault="00C60DA4" w:rsidP="00C60DA4">
            <w:pPr>
              <w:pStyle w:val="TAC"/>
              <w:rPr>
                <w:lang w:eastAsia="zh-CN"/>
              </w:rPr>
            </w:pPr>
            <w:r>
              <w:rPr>
                <w:lang w:eastAsia="zh-CN"/>
              </w:rPr>
              <w:t>CA_n1A-n257H</w:t>
            </w:r>
          </w:p>
          <w:p w:rsidR="00C60DA4" w:rsidRDefault="00C60DA4" w:rsidP="00C60DA4">
            <w:pPr>
              <w:pStyle w:val="TAC"/>
              <w:rPr>
                <w:lang w:eastAsia="zh-CN"/>
              </w:rPr>
            </w:pPr>
            <w:r>
              <w:rPr>
                <w:lang w:eastAsia="zh-CN"/>
              </w:rPr>
              <w:t>CA_n1A-n257I</w:t>
            </w:r>
          </w:p>
          <w:p w:rsidR="00C60DA4" w:rsidRDefault="00C60DA4" w:rsidP="00C60DA4">
            <w:pPr>
              <w:pStyle w:val="TAC"/>
              <w:rPr>
                <w:lang w:eastAsia="zh-CN"/>
              </w:rPr>
            </w:pPr>
            <w:r>
              <w:rPr>
                <w:lang w:eastAsia="zh-CN"/>
              </w:rPr>
              <w:t>CA_n79A-n257A</w:t>
            </w:r>
          </w:p>
          <w:p w:rsidR="00C60DA4" w:rsidRDefault="00C60DA4" w:rsidP="00C60DA4">
            <w:pPr>
              <w:pStyle w:val="TAC"/>
              <w:rPr>
                <w:lang w:eastAsia="zh-CN"/>
              </w:rPr>
            </w:pPr>
            <w:r>
              <w:rPr>
                <w:lang w:eastAsia="zh-CN"/>
              </w:rPr>
              <w:t>CA_n79A-n257G</w:t>
            </w:r>
          </w:p>
          <w:p w:rsidR="00C60DA4" w:rsidRDefault="00C60DA4" w:rsidP="00C60DA4">
            <w:pPr>
              <w:pStyle w:val="TAC"/>
              <w:rPr>
                <w:lang w:eastAsia="zh-CN"/>
              </w:rPr>
            </w:pPr>
            <w:r>
              <w:rPr>
                <w:lang w:eastAsia="zh-CN"/>
              </w:rPr>
              <w:t>CA_n79A-n257H</w:t>
            </w:r>
          </w:p>
          <w:p w:rsidR="00C60DA4" w:rsidRDefault="00C60DA4" w:rsidP="00C60DA4">
            <w:pPr>
              <w:pStyle w:val="TAC"/>
              <w:rPr>
                <w:rFonts w:cs="Arial"/>
                <w:lang w:eastAsia="zh-CN"/>
              </w:rPr>
            </w:pPr>
            <w:r>
              <w:rPr>
                <w:lang w:eastAsia="zh-CN"/>
              </w:rPr>
              <w:t>CA_n79A-n257I</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CA_n2A-n77A-n260A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CA_n2A-n260A</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CA_n2A-n77A-n260I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CA_n2A-n260A</w:t>
            </w:r>
          </w:p>
          <w:p w:rsidR="00C60DA4" w:rsidRDefault="00C60DA4" w:rsidP="00C60DA4">
            <w:pPr>
              <w:pStyle w:val="TAC"/>
              <w:rPr>
                <w:rFonts w:cs="Arial"/>
                <w:lang w:eastAsia="zh-CN"/>
              </w:rPr>
            </w:pPr>
            <w:r>
              <w:rPr>
                <w:rFonts w:cs="Arial"/>
                <w:lang w:eastAsia="zh-CN"/>
              </w:rPr>
              <w:t>CA_n2A-n260G</w:t>
            </w:r>
          </w:p>
          <w:p w:rsidR="00C60DA4" w:rsidRDefault="00C60DA4" w:rsidP="00C60DA4">
            <w:pPr>
              <w:pStyle w:val="TAC"/>
              <w:rPr>
                <w:rFonts w:cs="Arial"/>
                <w:lang w:eastAsia="zh-CN"/>
              </w:rPr>
            </w:pPr>
            <w:r>
              <w:rPr>
                <w:rFonts w:cs="Arial"/>
                <w:lang w:eastAsia="zh-CN"/>
              </w:rPr>
              <w:t>CA_n2A-n260H</w:t>
            </w:r>
          </w:p>
          <w:p w:rsidR="00C60DA4" w:rsidRDefault="00C60DA4" w:rsidP="00C60DA4">
            <w:pPr>
              <w:pStyle w:val="TAC"/>
              <w:rPr>
                <w:rFonts w:cs="Arial"/>
                <w:lang w:eastAsia="zh-CN"/>
              </w:rPr>
            </w:pPr>
            <w:r>
              <w:rPr>
                <w:rFonts w:cs="Arial"/>
                <w:lang w:eastAsia="zh-CN"/>
              </w:rPr>
              <w:t>CA_n2A-n260I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CA_n260I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CA_n2A-n77A-n260J</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CA_n2A-n260A</w:t>
            </w:r>
          </w:p>
          <w:p w:rsidR="00C60DA4" w:rsidRDefault="00C60DA4" w:rsidP="00C60DA4">
            <w:pPr>
              <w:pStyle w:val="TAC"/>
              <w:rPr>
                <w:rFonts w:cs="Arial"/>
                <w:lang w:eastAsia="zh-CN"/>
              </w:rPr>
            </w:pPr>
            <w:r>
              <w:rPr>
                <w:rFonts w:cs="Arial"/>
                <w:lang w:eastAsia="zh-CN"/>
              </w:rPr>
              <w:t>CA_n2A-n260G</w:t>
            </w:r>
          </w:p>
          <w:p w:rsidR="00C60DA4" w:rsidRDefault="00C60DA4" w:rsidP="00C60DA4">
            <w:pPr>
              <w:pStyle w:val="TAC"/>
              <w:rPr>
                <w:rFonts w:cs="Arial"/>
                <w:lang w:eastAsia="zh-CN"/>
              </w:rPr>
            </w:pPr>
            <w:r>
              <w:rPr>
                <w:rFonts w:cs="Arial"/>
                <w:lang w:eastAsia="zh-CN"/>
              </w:rPr>
              <w:t>CA_n2A-n260H</w:t>
            </w:r>
          </w:p>
          <w:p w:rsidR="00C60DA4" w:rsidRDefault="00C60DA4" w:rsidP="00C60DA4">
            <w:pPr>
              <w:pStyle w:val="TAC"/>
              <w:rPr>
                <w:rFonts w:cs="Arial"/>
                <w:lang w:eastAsia="zh-CN"/>
              </w:rPr>
            </w:pPr>
            <w:r>
              <w:rPr>
                <w:rFonts w:cs="Arial"/>
                <w:lang w:eastAsia="zh-CN"/>
              </w:rPr>
              <w:t>CA_n2A-n260I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CA_n260J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CA_n2A-n77A-n260K</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CA_n2A-n260A</w:t>
            </w:r>
          </w:p>
          <w:p w:rsidR="00C60DA4" w:rsidRDefault="00C60DA4" w:rsidP="00C60DA4">
            <w:pPr>
              <w:pStyle w:val="TAC"/>
              <w:rPr>
                <w:rFonts w:cs="Arial"/>
                <w:lang w:eastAsia="zh-CN"/>
              </w:rPr>
            </w:pPr>
            <w:r>
              <w:rPr>
                <w:rFonts w:cs="Arial"/>
                <w:lang w:eastAsia="zh-CN"/>
              </w:rPr>
              <w:t>CA_n2A-n260G</w:t>
            </w:r>
          </w:p>
          <w:p w:rsidR="00C60DA4" w:rsidRDefault="00C60DA4" w:rsidP="00C60DA4">
            <w:pPr>
              <w:pStyle w:val="TAC"/>
              <w:rPr>
                <w:rFonts w:cs="Arial"/>
                <w:lang w:eastAsia="zh-CN"/>
              </w:rPr>
            </w:pPr>
            <w:r>
              <w:rPr>
                <w:rFonts w:cs="Arial"/>
                <w:lang w:eastAsia="zh-CN"/>
              </w:rPr>
              <w:t>CA_n2A-n260H</w:t>
            </w:r>
          </w:p>
          <w:p w:rsidR="00C60DA4" w:rsidRDefault="00C60DA4" w:rsidP="00C60DA4">
            <w:pPr>
              <w:pStyle w:val="TAC"/>
              <w:rPr>
                <w:rFonts w:cs="Arial"/>
                <w:lang w:eastAsia="zh-CN"/>
              </w:rPr>
            </w:pPr>
            <w:r>
              <w:rPr>
                <w:rFonts w:cs="Arial"/>
                <w:lang w:eastAsia="zh-CN"/>
              </w:rPr>
              <w:t>CA_n2A-n260I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CA_n260K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CA_n2A-n77A-n260L</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CA_n2A-n260A</w:t>
            </w:r>
          </w:p>
          <w:p w:rsidR="00C60DA4" w:rsidRDefault="00C60DA4" w:rsidP="00C60DA4">
            <w:pPr>
              <w:pStyle w:val="TAC"/>
              <w:rPr>
                <w:rFonts w:cs="Arial"/>
                <w:lang w:eastAsia="zh-CN"/>
              </w:rPr>
            </w:pPr>
            <w:r>
              <w:rPr>
                <w:rFonts w:cs="Arial"/>
                <w:lang w:eastAsia="zh-CN"/>
              </w:rPr>
              <w:t>CA_n2A-n260G</w:t>
            </w:r>
          </w:p>
          <w:p w:rsidR="00C60DA4" w:rsidRDefault="00C60DA4" w:rsidP="00C60DA4">
            <w:pPr>
              <w:pStyle w:val="TAC"/>
              <w:rPr>
                <w:rFonts w:cs="Arial"/>
                <w:lang w:eastAsia="zh-CN"/>
              </w:rPr>
            </w:pPr>
            <w:r>
              <w:rPr>
                <w:rFonts w:cs="Arial"/>
                <w:lang w:eastAsia="zh-CN"/>
              </w:rPr>
              <w:t>CA_n2A-n260H</w:t>
            </w:r>
          </w:p>
          <w:p w:rsidR="00C60DA4" w:rsidRDefault="00C60DA4" w:rsidP="00C60DA4">
            <w:pPr>
              <w:pStyle w:val="TAC"/>
              <w:rPr>
                <w:rFonts w:cs="Arial"/>
                <w:lang w:eastAsia="zh-CN"/>
              </w:rPr>
            </w:pPr>
            <w:r>
              <w:rPr>
                <w:rFonts w:cs="Arial"/>
                <w:lang w:eastAsia="zh-CN"/>
              </w:rPr>
              <w:t>CA_n2A-n260I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CA_n260L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CA_n2A-n77A-n260M</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CA_n2A-n260A</w:t>
            </w:r>
          </w:p>
          <w:p w:rsidR="00C60DA4" w:rsidRDefault="00C60DA4" w:rsidP="00C60DA4">
            <w:pPr>
              <w:pStyle w:val="TAC"/>
              <w:rPr>
                <w:rFonts w:cs="Arial"/>
                <w:lang w:eastAsia="zh-CN"/>
              </w:rPr>
            </w:pPr>
            <w:r>
              <w:rPr>
                <w:rFonts w:cs="Arial"/>
                <w:lang w:eastAsia="zh-CN"/>
              </w:rPr>
              <w:t>CA_n2A-n260G</w:t>
            </w:r>
          </w:p>
          <w:p w:rsidR="00C60DA4" w:rsidRDefault="00C60DA4" w:rsidP="00C60DA4">
            <w:pPr>
              <w:pStyle w:val="TAC"/>
              <w:rPr>
                <w:rFonts w:cs="Arial"/>
                <w:lang w:eastAsia="zh-CN"/>
              </w:rPr>
            </w:pPr>
            <w:r>
              <w:rPr>
                <w:rFonts w:cs="Arial"/>
                <w:lang w:eastAsia="zh-CN"/>
              </w:rPr>
              <w:t>CA_n2A-n260H</w:t>
            </w:r>
          </w:p>
          <w:p w:rsidR="00C60DA4" w:rsidRDefault="00C60DA4" w:rsidP="00C60DA4">
            <w:pPr>
              <w:pStyle w:val="TAC"/>
              <w:rPr>
                <w:rFonts w:cs="Arial"/>
                <w:lang w:eastAsia="zh-CN"/>
              </w:rPr>
            </w:pPr>
            <w:r>
              <w:rPr>
                <w:rFonts w:cs="Arial"/>
                <w:lang w:eastAsia="zh-CN"/>
              </w:rPr>
              <w:t>CA_n2A-n260I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CA_n260M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CA_n2A-n77A-n261A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CA_n2A-n261A</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CA_n2A-n77A-n261I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CA_n2A-n261A</w:t>
            </w:r>
          </w:p>
          <w:p w:rsidR="00C60DA4" w:rsidRDefault="00C60DA4" w:rsidP="00C60DA4">
            <w:pPr>
              <w:pStyle w:val="TAC"/>
              <w:rPr>
                <w:rFonts w:cs="Arial"/>
                <w:lang w:eastAsia="zh-CN"/>
              </w:rPr>
            </w:pPr>
            <w:r>
              <w:rPr>
                <w:rFonts w:cs="Arial"/>
                <w:lang w:eastAsia="zh-CN"/>
              </w:rPr>
              <w:t>CA_n2A-n261G</w:t>
            </w:r>
          </w:p>
          <w:p w:rsidR="00C60DA4" w:rsidRDefault="00C60DA4" w:rsidP="00C60DA4">
            <w:pPr>
              <w:pStyle w:val="TAC"/>
              <w:rPr>
                <w:rFonts w:cs="Arial"/>
                <w:lang w:eastAsia="zh-CN"/>
              </w:rPr>
            </w:pPr>
            <w:r>
              <w:rPr>
                <w:rFonts w:cs="Arial"/>
                <w:lang w:eastAsia="zh-CN"/>
              </w:rPr>
              <w:t>CA_n2A-n261H</w:t>
            </w:r>
          </w:p>
          <w:p w:rsidR="00C60DA4" w:rsidRDefault="00C60DA4" w:rsidP="00C60DA4">
            <w:pPr>
              <w:pStyle w:val="TAC"/>
              <w:rPr>
                <w:rFonts w:cs="Arial"/>
                <w:lang w:eastAsia="zh-CN"/>
              </w:rPr>
            </w:pPr>
            <w:r>
              <w:rPr>
                <w:rFonts w:cs="Arial"/>
                <w:lang w:eastAsia="zh-CN"/>
              </w:rPr>
              <w:t>CA_n2A-n261I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CA_n261I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CA_n2A-n77A-n261J</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CA_n2A-n261A</w:t>
            </w:r>
          </w:p>
          <w:p w:rsidR="00C60DA4" w:rsidRDefault="00C60DA4" w:rsidP="00C60DA4">
            <w:pPr>
              <w:pStyle w:val="TAC"/>
              <w:rPr>
                <w:rFonts w:cs="Arial"/>
                <w:lang w:eastAsia="zh-CN"/>
              </w:rPr>
            </w:pPr>
            <w:r>
              <w:rPr>
                <w:rFonts w:cs="Arial"/>
                <w:lang w:eastAsia="zh-CN"/>
              </w:rPr>
              <w:t>CA_n2A-n261G</w:t>
            </w:r>
          </w:p>
          <w:p w:rsidR="00C60DA4" w:rsidRDefault="00C60DA4" w:rsidP="00C60DA4">
            <w:pPr>
              <w:pStyle w:val="TAC"/>
              <w:rPr>
                <w:rFonts w:cs="Arial"/>
                <w:lang w:eastAsia="zh-CN"/>
              </w:rPr>
            </w:pPr>
            <w:r>
              <w:rPr>
                <w:rFonts w:cs="Arial"/>
                <w:lang w:eastAsia="zh-CN"/>
              </w:rPr>
              <w:t>CA_n2A-n261H</w:t>
            </w:r>
          </w:p>
          <w:p w:rsidR="00C60DA4" w:rsidRDefault="00C60DA4" w:rsidP="00C60DA4">
            <w:pPr>
              <w:pStyle w:val="TAC"/>
              <w:rPr>
                <w:rFonts w:cs="Arial"/>
                <w:lang w:eastAsia="zh-CN"/>
              </w:rPr>
            </w:pPr>
            <w:r>
              <w:rPr>
                <w:rFonts w:cs="Arial"/>
                <w:lang w:eastAsia="zh-CN"/>
              </w:rPr>
              <w:t>CA_n2A-n261I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CA_n261J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CA_n2A-n77A-n261K</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CA_n2A-n261A</w:t>
            </w:r>
          </w:p>
          <w:p w:rsidR="00C60DA4" w:rsidRDefault="00C60DA4" w:rsidP="00C60DA4">
            <w:pPr>
              <w:pStyle w:val="TAC"/>
              <w:rPr>
                <w:rFonts w:cs="Arial"/>
                <w:lang w:eastAsia="zh-CN"/>
              </w:rPr>
            </w:pPr>
            <w:r>
              <w:rPr>
                <w:rFonts w:cs="Arial"/>
                <w:lang w:eastAsia="zh-CN"/>
              </w:rPr>
              <w:t>CA_n2A-n261G</w:t>
            </w:r>
          </w:p>
          <w:p w:rsidR="00C60DA4" w:rsidRDefault="00C60DA4" w:rsidP="00C60DA4">
            <w:pPr>
              <w:pStyle w:val="TAC"/>
              <w:rPr>
                <w:rFonts w:cs="Arial"/>
                <w:lang w:eastAsia="zh-CN"/>
              </w:rPr>
            </w:pPr>
            <w:r>
              <w:rPr>
                <w:rFonts w:cs="Arial"/>
                <w:lang w:eastAsia="zh-CN"/>
              </w:rPr>
              <w:t>CA_n2A-n261H</w:t>
            </w:r>
          </w:p>
          <w:p w:rsidR="00C60DA4" w:rsidRDefault="00C60DA4" w:rsidP="00C60DA4">
            <w:pPr>
              <w:pStyle w:val="TAC"/>
              <w:rPr>
                <w:rFonts w:cs="Arial"/>
                <w:lang w:eastAsia="zh-CN"/>
              </w:rPr>
            </w:pPr>
            <w:r>
              <w:rPr>
                <w:rFonts w:cs="Arial"/>
                <w:lang w:eastAsia="zh-CN"/>
              </w:rPr>
              <w:t>CA_n2A-n261I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CA_n261K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CA_n2A-n77A-n261L</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CA_n2A-n261A</w:t>
            </w:r>
          </w:p>
          <w:p w:rsidR="00C60DA4" w:rsidRDefault="00C60DA4" w:rsidP="00C60DA4">
            <w:pPr>
              <w:pStyle w:val="TAC"/>
              <w:rPr>
                <w:rFonts w:cs="Arial"/>
                <w:lang w:eastAsia="zh-CN"/>
              </w:rPr>
            </w:pPr>
            <w:r>
              <w:rPr>
                <w:rFonts w:cs="Arial"/>
                <w:lang w:eastAsia="zh-CN"/>
              </w:rPr>
              <w:t>CA_n2A-n261G</w:t>
            </w:r>
          </w:p>
          <w:p w:rsidR="00C60DA4" w:rsidRDefault="00C60DA4" w:rsidP="00C60DA4">
            <w:pPr>
              <w:pStyle w:val="TAC"/>
              <w:rPr>
                <w:rFonts w:cs="Arial"/>
                <w:lang w:eastAsia="zh-CN"/>
              </w:rPr>
            </w:pPr>
            <w:r>
              <w:rPr>
                <w:rFonts w:cs="Arial"/>
                <w:lang w:eastAsia="zh-CN"/>
              </w:rPr>
              <w:t>CA_n2A-n261H</w:t>
            </w:r>
          </w:p>
          <w:p w:rsidR="00C60DA4" w:rsidRDefault="00C60DA4" w:rsidP="00C60DA4">
            <w:pPr>
              <w:pStyle w:val="TAC"/>
              <w:rPr>
                <w:rFonts w:cs="Arial"/>
                <w:lang w:eastAsia="zh-CN"/>
              </w:rPr>
            </w:pPr>
            <w:r>
              <w:rPr>
                <w:rFonts w:cs="Arial"/>
                <w:lang w:eastAsia="zh-CN"/>
              </w:rPr>
              <w:t>CA_n2A-n261I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CA_n261L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CA_n2A-n77A-n261M</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CA_n2A-n261A</w:t>
            </w:r>
          </w:p>
          <w:p w:rsidR="00C60DA4" w:rsidRDefault="00C60DA4" w:rsidP="00C60DA4">
            <w:pPr>
              <w:pStyle w:val="TAC"/>
              <w:rPr>
                <w:rFonts w:cs="Arial"/>
                <w:lang w:eastAsia="zh-CN"/>
              </w:rPr>
            </w:pPr>
            <w:r>
              <w:rPr>
                <w:rFonts w:cs="Arial"/>
                <w:lang w:eastAsia="zh-CN"/>
              </w:rPr>
              <w:t>CA_n2A-n261G</w:t>
            </w:r>
          </w:p>
          <w:p w:rsidR="00C60DA4" w:rsidRDefault="00C60DA4" w:rsidP="00C60DA4">
            <w:pPr>
              <w:pStyle w:val="TAC"/>
              <w:rPr>
                <w:rFonts w:cs="Arial"/>
                <w:lang w:eastAsia="zh-CN"/>
              </w:rPr>
            </w:pPr>
            <w:r>
              <w:rPr>
                <w:rFonts w:cs="Arial"/>
                <w:lang w:eastAsia="zh-CN"/>
              </w:rPr>
              <w:t>CA_n2A-n261H</w:t>
            </w:r>
          </w:p>
          <w:p w:rsidR="00C60DA4" w:rsidRDefault="00C60DA4" w:rsidP="00C60DA4">
            <w:pPr>
              <w:pStyle w:val="TAC"/>
              <w:rPr>
                <w:rFonts w:cs="Arial"/>
                <w:lang w:eastAsia="zh-CN"/>
              </w:rPr>
            </w:pPr>
            <w:r>
              <w:rPr>
                <w:rFonts w:cs="Arial"/>
                <w:lang w:eastAsia="zh-CN"/>
              </w:rPr>
              <w:t>CA_n2A-n261I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CA_n261M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CA_n3A-n28A-n257A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CA_n3A-n28A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CA_n28A-n257A</w:t>
            </w:r>
          </w:p>
        </w:tc>
        <w:tc>
          <w:tcPr>
            <w:tcW w:w="668" w:type="dxa"/>
            <w:tcBorders>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CA_n3A-n28A-n257D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r>
              <w:rPr>
                <w:rFonts w:cs="Arial"/>
                <w:szCs w:val="18"/>
                <w:lang w:eastAsia="zh-CN"/>
              </w:rPr>
              <w:t>CA_n3A-n28A</w:t>
            </w:r>
          </w:p>
          <w:p w:rsidR="00C60DA4" w:rsidRDefault="00C60DA4" w:rsidP="00C60DA4">
            <w:pPr>
              <w:pStyle w:val="TAC"/>
              <w:rPr>
                <w:rFonts w:cs="Arial"/>
                <w:szCs w:val="18"/>
                <w:lang w:eastAsia="zh-CN"/>
              </w:rPr>
            </w:pPr>
            <w:r>
              <w:rPr>
                <w:rFonts w:cs="Arial"/>
                <w:szCs w:val="18"/>
                <w:lang w:eastAsia="zh-CN"/>
              </w:rPr>
              <w:t>CA_n3A-n257A</w:t>
            </w:r>
          </w:p>
          <w:p w:rsidR="00C60DA4" w:rsidRDefault="00C60DA4" w:rsidP="00C60DA4">
            <w:pPr>
              <w:pStyle w:val="TAC"/>
              <w:rPr>
                <w:rFonts w:cs="Arial"/>
                <w:szCs w:val="18"/>
              </w:rPr>
            </w:pPr>
            <w:r>
              <w:rPr>
                <w:rFonts w:cs="Arial"/>
                <w:szCs w:val="18"/>
              </w:rPr>
              <w:t>CA_n3A-n257D</w:t>
            </w:r>
          </w:p>
          <w:p w:rsidR="00C60DA4" w:rsidRDefault="00C60DA4" w:rsidP="00C60DA4">
            <w:pPr>
              <w:pStyle w:val="TAC"/>
              <w:rPr>
                <w:rFonts w:cs="Arial"/>
                <w:szCs w:val="18"/>
                <w:lang w:eastAsia="zh-CN"/>
              </w:rPr>
            </w:pPr>
            <w:r>
              <w:rPr>
                <w:rFonts w:cs="Arial"/>
                <w:szCs w:val="18"/>
                <w:lang w:eastAsia="zh-CN"/>
              </w:rPr>
              <w:t>CA_n28A-n257A</w:t>
            </w:r>
          </w:p>
          <w:p w:rsidR="00C60DA4" w:rsidRDefault="00C60DA4" w:rsidP="00C60DA4">
            <w:pPr>
              <w:pStyle w:val="TAC"/>
              <w:rPr>
                <w:rFonts w:cs="Arial"/>
                <w:szCs w:val="18"/>
                <w:lang w:eastAsia="zh-CN"/>
              </w:rPr>
            </w:pPr>
            <w:r>
              <w:rPr>
                <w:rFonts w:cs="Arial"/>
                <w:szCs w:val="18"/>
              </w:rPr>
              <w:t>CA_n28A-n257D</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CA_n3A-n28A-n257G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r>
              <w:rPr>
                <w:rFonts w:cs="Arial"/>
                <w:szCs w:val="18"/>
                <w:lang w:eastAsia="zh-CN"/>
              </w:rPr>
              <w:t>CA_n3A-n28A</w:t>
            </w:r>
          </w:p>
          <w:p w:rsidR="00C60DA4" w:rsidRDefault="00C60DA4" w:rsidP="00C60DA4">
            <w:pPr>
              <w:pStyle w:val="TAC"/>
              <w:rPr>
                <w:rFonts w:cs="Arial"/>
                <w:szCs w:val="18"/>
                <w:lang w:eastAsia="zh-CN"/>
              </w:rPr>
            </w:pPr>
            <w:r>
              <w:rPr>
                <w:rFonts w:cs="Arial"/>
                <w:szCs w:val="18"/>
                <w:lang w:eastAsia="zh-CN"/>
              </w:rPr>
              <w:t>CA_n3A-n257A</w:t>
            </w:r>
          </w:p>
          <w:p w:rsidR="00C60DA4" w:rsidRDefault="00C60DA4" w:rsidP="00C60DA4">
            <w:pPr>
              <w:pStyle w:val="TAC"/>
              <w:rPr>
                <w:rFonts w:cs="Arial"/>
                <w:szCs w:val="18"/>
              </w:rPr>
            </w:pPr>
            <w:r>
              <w:rPr>
                <w:rFonts w:cs="Arial"/>
                <w:szCs w:val="18"/>
              </w:rPr>
              <w:t>CA_n3A-n257G</w:t>
            </w:r>
          </w:p>
          <w:p w:rsidR="00C60DA4" w:rsidRDefault="00C60DA4" w:rsidP="00C60DA4">
            <w:pPr>
              <w:pStyle w:val="TAC"/>
              <w:rPr>
                <w:rFonts w:cs="Arial"/>
                <w:szCs w:val="18"/>
                <w:lang w:eastAsia="zh-CN"/>
              </w:rPr>
            </w:pPr>
            <w:r>
              <w:rPr>
                <w:rFonts w:cs="Arial"/>
                <w:szCs w:val="18"/>
                <w:lang w:eastAsia="zh-CN"/>
              </w:rPr>
              <w:t>CA_n28A-n257A</w:t>
            </w:r>
          </w:p>
          <w:p w:rsidR="00C60DA4" w:rsidRDefault="00C60DA4" w:rsidP="00C60DA4">
            <w:pPr>
              <w:pStyle w:val="TAC"/>
              <w:rPr>
                <w:rFonts w:cs="Arial"/>
                <w:szCs w:val="18"/>
                <w:lang w:eastAsia="zh-CN"/>
              </w:rPr>
            </w:pPr>
            <w:r>
              <w:rPr>
                <w:rFonts w:cs="Arial"/>
                <w:szCs w:val="18"/>
              </w:rPr>
              <w:t>CA_n28A-n257G</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CA_n3A-n28A-n257H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r>
              <w:rPr>
                <w:rFonts w:cs="Arial"/>
                <w:szCs w:val="18"/>
                <w:lang w:eastAsia="zh-CN"/>
              </w:rPr>
              <w:t>CA_n3A-n28A</w:t>
            </w:r>
          </w:p>
          <w:p w:rsidR="00C60DA4" w:rsidRDefault="00C60DA4" w:rsidP="00C60DA4">
            <w:pPr>
              <w:pStyle w:val="TAC"/>
              <w:rPr>
                <w:rFonts w:cs="Arial"/>
                <w:szCs w:val="18"/>
                <w:lang w:eastAsia="zh-CN"/>
              </w:rPr>
            </w:pPr>
            <w:r>
              <w:rPr>
                <w:rFonts w:cs="Arial"/>
                <w:szCs w:val="18"/>
                <w:lang w:eastAsia="zh-CN"/>
              </w:rPr>
              <w:t>CA_n3A-n257A</w:t>
            </w:r>
          </w:p>
          <w:p w:rsidR="00C60DA4" w:rsidRDefault="00C60DA4" w:rsidP="00C60DA4">
            <w:pPr>
              <w:pStyle w:val="TAC"/>
              <w:rPr>
                <w:rFonts w:cs="Arial"/>
                <w:szCs w:val="18"/>
              </w:rPr>
            </w:pPr>
            <w:r>
              <w:rPr>
                <w:rFonts w:cs="Arial"/>
                <w:szCs w:val="18"/>
              </w:rPr>
              <w:t>CA_n3A-n257G</w:t>
            </w:r>
          </w:p>
          <w:p w:rsidR="00C60DA4" w:rsidRDefault="00C60DA4" w:rsidP="00C60DA4">
            <w:pPr>
              <w:pStyle w:val="TAC"/>
              <w:rPr>
                <w:rFonts w:cs="Arial"/>
                <w:szCs w:val="18"/>
              </w:rPr>
            </w:pPr>
            <w:r>
              <w:rPr>
                <w:rFonts w:cs="Arial"/>
                <w:szCs w:val="18"/>
              </w:rPr>
              <w:t>CA_n3A-n257H</w:t>
            </w:r>
          </w:p>
          <w:p w:rsidR="00C60DA4" w:rsidRDefault="00C60DA4" w:rsidP="00C60DA4">
            <w:pPr>
              <w:pStyle w:val="TAC"/>
              <w:rPr>
                <w:rFonts w:cs="Arial"/>
                <w:szCs w:val="18"/>
                <w:lang w:eastAsia="zh-CN"/>
              </w:rPr>
            </w:pPr>
            <w:r>
              <w:rPr>
                <w:rFonts w:cs="Arial"/>
                <w:szCs w:val="18"/>
                <w:lang w:eastAsia="zh-CN"/>
              </w:rPr>
              <w:t>CA_n28A-n257A</w:t>
            </w:r>
          </w:p>
          <w:p w:rsidR="00C60DA4" w:rsidRDefault="00C60DA4" w:rsidP="00C60DA4">
            <w:pPr>
              <w:pStyle w:val="TAC"/>
              <w:rPr>
                <w:rFonts w:cs="Arial"/>
                <w:szCs w:val="18"/>
              </w:rPr>
            </w:pPr>
            <w:r>
              <w:rPr>
                <w:rFonts w:cs="Arial"/>
                <w:szCs w:val="18"/>
              </w:rPr>
              <w:t>CA_n28A-n257G</w:t>
            </w:r>
          </w:p>
          <w:p w:rsidR="00C60DA4" w:rsidRDefault="00C60DA4" w:rsidP="00C60DA4">
            <w:pPr>
              <w:pStyle w:val="TAC"/>
              <w:rPr>
                <w:rFonts w:cs="Arial"/>
                <w:szCs w:val="18"/>
                <w:lang w:eastAsia="zh-CN"/>
              </w:rPr>
            </w:pPr>
            <w:r>
              <w:rPr>
                <w:rFonts w:cs="Arial"/>
                <w:szCs w:val="18"/>
              </w:rPr>
              <w:t>CA_n28A-n257H</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CA_n3A-n28A-n257I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r>
              <w:rPr>
                <w:rFonts w:cs="Arial"/>
                <w:szCs w:val="18"/>
                <w:lang w:eastAsia="zh-CN"/>
              </w:rPr>
              <w:t>CA_n3A-n28A</w:t>
            </w:r>
          </w:p>
          <w:p w:rsidR="00C60DA4" w:rsidRDefault="00C60DA4" w:rsidP="00C60DA4">
            <w:pPr>
              <w:pStyle w:val="TAC"/>
              <w:rPr>
                <w:rFonts w:cs="Arial"/>
                <w:szCs w:val="18"/>
                <w:lang w:eastAsia="zh-CN"/>
              </w:rPr>
            </w:pPr>
            <w:r>
              <w:rPr>
                <w:rFonts w:cs="Arial"/>
                <w:szCs w:val="18"/>
                <w:lang w:eastAsia="zh-CN"/>
              </w:rPr>
              <w:t>CA_n3A-n257A</w:t>
            </w:r>
          </w:p>
          <w:p w:rsidR="00C60DA4" w:rsidRDefault="00C60DA4" w:rsidP="00C60DA4">
            <w:pPr>
              <w:pStyle w:val="TAC"/>
              <w:rPr>
                <w:rFonts w:cs="Arial"/>
                <w:szCs w:val="18"/>
              </w:rPr>
            </w:pPr>
            <w:r>
              <w:rPr>
                <w:rFonts w:cs="Arial"/>
                <w:szCs w:val="18"/>
              </w:rPr>
              <w:t>CA_n3A-n257G</w:t>
            </w:r>
          </w:p>
          <w:p w:rsidR="00C60DA4" w:rsidRDefault="00C60DA4" w:rsidP="00C60DA4">
            <w:pPr>
              <w:pStyle w:val="TAC"/>
              <w:rPr>
                <w:rFonts w:cs="Arial"/>
                <w:szCs w:val="18"/>
              </w:rPr>
            </w:pPr>
            <w:r>
              <w:rPr>
                <w:rFonts w:cs="Arial"/>
                <w:szCs w:val="18"/>
              </w:rPr>
              <w:t>CA_n3A-n257H</w:t>
            </w:r>
          </w:p>
          <w:p w:rsidR="00C60DA4" w:rsidRDefault="00C60DA4" w:rsidP="00C60DA4">
            <w:pPr>
              <w:pStyle w:val="TAC"/>
              <w:rPr>
                <w:rFonts w:cs="Arial"/>
                <w:szCs w:val="18"/>
              </w:rPr>
            </w:pPr>
            <w:r>
              <w:rPr>
                <w:rFonts w:cs="Arial"/>
                <w:szCs w:val="18"/>
              </w:rPr>
              <w:t>CA_n3A-n257I</w:t>
            </w:r>
          </w:p>
          <w:p w:rsidR="00C60DA4" w:rsidRDefault="00C60DA4" w:rsidP="00C60DA4">
            <w:pPr>
              <w:pStyle w:val="TAC"/>
              <w:rPr>
                <w:rFonts w:cs="Arial"/>
                <w:szCs w:val="18"/>
                <w:lang w:eastAsia="zh-CN"/>
              </w:rPr>
            </w:pPr>
            <w:r>
              <w:rPr>
                <w:rFonts w:cs="Arial"/>
                <w:szCs w:val="18"/>
                <w:lang w:eastAsia="zh-CN"/>
              </w:rPr>
              <w:t>CA_n28A-n257A</w:t>
            </w:r>
          </w:p>
          <w:p w:rsidR="00C60DA4" w:rsidRDefault="00C60DA4" w:rsidP="00C60DA4">
            <w:pPr>
              <w:pStyle w:val="TAC"/>
              <w:rPr>
                <w:rFonts w:cs="Arial"/>
                <w:szCs w:val="18"/>
              </w:rPr>
            </w:pPr>
            <w:r>
              <w:rPr>
                <w:rFonts w:cs="Arial"/>
                <w:szCs w:val="18"/>
              </w:rPr>
              <w:t>CA_n28A-n257G</w:t>
            </w:r>
          </w:p>
          <w:p w:rsidR="00C60DA4" w:rsidRDefault="00C60DA4" w:rsidP="00C60DA4">
            <w:pPr>
              <w:pStyle w:val="TAC"/>
              <w:rPr>
                <w:rFonts w:cs="Arial"/>
                <w:szCs w:val="18"/>
              </w:rPr>
            </w:pPr>
            <w:r>
              <w:rPr>
                <w:rFonts w:cs="Arial"/>
                <w:szCs w:val="18"/>
              </w:rPr>
              <w:t>CA_n28A-n257H</w:t>
            </w:r>
          </w:p>
          <w:p w:rsidR="00C60DA4" w:rsidRDefault="00C60DA4" w:rsidP="00C60DA4">
            <w:pPr>
              <w:pStyle w:val="TAC"/>
              <w:rPr>
                <w:rFonts w:cs="Arial"/>
                <w:lang w:eastAsia="zh-CN"/>
              </w:rPr>
            </w:pPr>
            <w:r>
              <w:rPr>
                <w:rFonts w:cs="Arial"/>
                <w:szCs w:val="18"/>
              </w:rPr>
              <w:t>CA_n28A-n257I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CA_n3A-n77A-n257A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rPr>
            </w:pPr>
            <w:r>
              <w:rPr>
                <w:rFonts w:cs="Arial"/>
                <w:lang w:eastAsia="zh-CN"/>
              </w:rPr>
              <w:t>CA_n77A-n257A</w:t>
            </w: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rPr>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rPr>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CA_n3A-n257D</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eastAsia="等线"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CA_n3A-n77A-n257H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p w:rsidR="00C60DA4" w:rsidRDefault="00C60DA4" w:rsidP="00C60DA4">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CA_n3A-n257I</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p w:rsidR="00C60DA4" w:rsidRDefault="00C60DA4" w:rsidP="00C60DA4">
            <w:pPr>
              <w:pStyle w:val="TAC"/>
              <w:rPr>
                <w:rFonts w:cs="Arial"/>
                <w:lang w:eastAsia="zh-CN"/>
              </w:rPr>
            </w:pPr>
            <w:r>
              <w:rPr>
                <w:rFonts w:cs="Arial"/>
                <w:lang w:eastAsia="zh-CN"/>
              </w:rPr>
              <w:t>CA_n77A-n257H</w:t>
            </w:r>
          </w:p>
          <w:p w:rsidR="00C60DA4" w:rsidRDefault="00C60DA4" w:rsidP="00C60DA4">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CA_n3A-n77(2A)-n257A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pPr>
            <w:r>
              <w:rPr>
                <w:rFonts w:cs="Arial"/>
                <w:lang w:eastAsia="zh-CN"/>
              </w:rPr>
              <w:t>CA_n77A-n257A</w:t>
            </w: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n77</w:t>
            </w:r>
          </w:p>
        </w:tc>
        <w:tc>
          <w:tcPr>
            <w:tcW w:w="9394" w:type="dxa"/>
            <w:gridSpan w:val="29"/>
            <w:tcBorders>
              <w:left w:val="single" w:sz="4" w:space="0" w:color="auto"/>
              <w:bottom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CA_n3A-n77(2A)-n257D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CA_n3A-n257D</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CA_n3A-n77(2A)-n257G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CA_n3A-n257D</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CA_n3A-n77(2A)-n257H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p w:rsidR="00C60DA4" w:rsidRDefault="00C60DA4" w:rsidP="00C60DA4">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CA_n3A-n77(2A)-n257I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CA_n3A-n257I</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p w:rsidR="00C60DA4" w:rsidRDefault="00C60DA4" w:rsidP="00C60DA4">
            <w:pPr>
              <w:pStyle w:val="TAC"/>
              <w:rPr>
                <w:rFonts w:cs="Arial"/>
                <w:lang w:eastAsia="zh-CN"/>
              </w:rPr>
            </w:pPr>
            <w:r>
              <w:rPr>
                <w:rFonts w:cs="Arial"/>
                <w:lang w:eastAsia="zh-CN"/>
              </w:rPr>
              <w:t>CA_n77A-n257H</w:t>
            </w:r>
          </w:p>
          <w:p w:rsidR="00C60DA4" w:rsidRDefault="00C60DA4" w:rsidP="00C60DA4">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CA_n3A-n78A-n257A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pPr>
            <w:r>
              <w:rPr>
                <w:rFonts w:cs="Arial"/>
                <w:lang w:eastAsia="zh-CN"/>
              </w:rPr>
              <w:t>CA_n78A-n257A</w:t>
            </w: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CA_n3A-n78A-n257D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CA_n3A-n257D</w:t>
            </w:r>
          </w:p>
          <w:p w:rsidR="00C60DA4" w:rsidRDefault="00C60DA4" w:rsidP="00C60DA4">
            <w:pPr>
              <w:pStyle w:val="TAC"/>
              <w:rPr>
                <w:rFonts w:cs="Arial"/>
                <w:lang w:eastAsia="zh-CN"/>
              </w:rPr>
            </w:pPr>
            <w:r>
              <w:rPr>
                <w:rFonts w:cs="Arial"/>
                <w:lang w:eastAsia="zh-CN"/>
              </w:rPr>
              <w:t>CA_n78A-n257A</w:t>
            </w:r>
          </w:p>
          <w:p w:rsidR="00C60DA4" w:rsidRDefault="00C60DA4" w:rsidP="00C60DA4">
            <w:pPr>
              <w:pStyle w:val="TAC"/>
              <w:rPr>
                <w:rFonts w:cs="Arial"/>
                <w:lang w:eastAsia="zh-CN"/>
              </w:rPr>
            </w:pPr>
            <w:r>
              <w:rPr>
                <w:rFonts w:cs="Arial"/>
                <w:lang w:eastAsia="zh-CN"/>
              </w:rPr>
              <w:t>CA_n78A-n257D</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CA_n3A-n78A-n257G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CA_n78A-n257A</w:t>
            </w:r>
          </w:p>
          <w:p w:rsidR="00C60DA4" w:rsidRDefault="00C60DA4" w:rsidP="00C60DA4">
            <w:pPr>
              <w:pStyle w:val="TAC"/>
              <w:rPr>
                <w:rFonts w:cs="Arial"/>
                <w:lang w:eastAsia="zh-CN"/>
              </w:rPr>
            </w:pPr>
            <w:r>
              <w:rPr>
                <w:rFonts w:cs="Arial"/>
                <w:lang w:eastAsia="zh-CN"/>
              </w:rPr>
              <w:t>CA_n78A-n257G</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CA_n3A-n78A-n257H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CA_n78A-n257A</w:t>
            </w:r>
          </w:p>
          <w:p w:rsidR="00C60DA4" w:rsidRDefault="00C60DA4" w:rsidP="00C60DA4">
            <w:pPr>
              <w:pStyle w:val="TAC"/>
              <w:rPr>
                <w:rFonts w:cs="Arial"/>
                <w:lang w:eastAsia="zh-CN"/>
              </w:rPr>
            </w:pPr>
            <w:r>
              <w:rPr>
                <w:rFonts w:cs="Arial"/>
                <w:lang w:eastAsia="zh-CN"/>
              </w:rPr>
              <w:t>CA_n78A-n257G</w:t>
            </w:r>
          </w:p>
          <w:p w:rsidR="00C60DA4" w:rsidRDefault="00C60DA4" w:rsidP="00C60DA4">
            <w:pPr>
              <w:pStyle w:val="TAC"/>
              <w:rPr>
                <w:rFonts w:cs="Arial"/>
                <w:lang w:eastAsia="zh-CN"/>
              </w:rPr>
            </w:pPr>
            <w:r>
              <w:rPr>
                <w:rFonts w:cs="Arial"/>
                <w:lang w:eastAsia="zh-CN"/>
              </w:rPr>
              <w:t>CA_n78A-n257H</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CA_n3A-n78A-n257I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CA_n3A-n257I</w:t>
            </w:r>
          </w:p>
          <w:p w:rsidR="00C60DA4" w:rsidRDefault="00C60DA4" w:rsidP="00C60DA4">
            <w:pPr>
              <w:pStyle w:val="TAC"/>
              <w:rPr>
                <w:rFonts w:cs="Arial"/>
                <w:lang w:eastAsia="zh-CN"/>
              </w:rPr>
            </w:pPr>
            <w:r>
              <w:rPr>
                <w:rFonts w:cs="Arial"/>
                <w:lang w:eastAsia="zh-CN"/>
              </w:rPr>
              <w:t>CA_n78A-n257A</w:t>
            </w:r>
          </w:p>
          <w:p w:rsidR="00C60DA4" w:rsidRDefault="00C60DA4" w:rsidP="00C60DA4">
            <w:pPr>
              <w:pStyle w:val="TAC"/>
              <w:rPr>
                <w:rFonts w:cs="Arial"/>
                <w:lang w:eastAsia="zh-CN"/>
              </w:rPr>
            </w:pPr>
            <w:r>
              <w:rPr>
                <w:rFonts w:cs="Arial"/>
                <w:lang w:eastAsia="zh-CN"/>
              </w:rPr>
              <w:t>CA_n78A-n257G</w:t>
            </w:r>
          </w:p>
          <w:p w:rsidR="00C60DA4" w:rsidRDefault="00C60DA4" w:rsidP="00C60DA4">
            <w:pPr>
              <w:pStyle w:val="TAC"/>
              <w:rPr>
                <w:rFonts w:cs="Arial"/>
                <w:lang w:eastAsia="zh-CN"/>
              </w:rPr>
            </w:pPr>
            <w:r>
              <w:rPr>
                <w:rFonts w:cs="Arial"/>
                <w:lang w:eastAsia="zh-CN"/>
              </w:rPr>
              <w:t>CA_n78A-n257H</w:t>
            </w:r>
          </w:p>
          <w:p w:rsidR="00C60DA4" w:rsidRDefault="00C60DA4" w:rsidP="00C60DA4">
            <w:pPr>
              <w:pStyle w:val="TAC"/>
            </w:pPr>
            <w:r>
              <w:rPr>
                <w:rFonts w:cs="Arial"/>
                <w:lang w:eastAsia="zh-CN"/>
              </w:rPr>
              <w:t>CA_n78A-n257I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CA_n3A-n79A</w:t>
            </w:r>
          </w:p>
          <w:p w:rsidR="00C60DA4" w:rsidRDefault="00C60DA4" w:rsidP="00C60DA4">
            <w:pPr>
              <w:pStyle w:val="TAC"/>
              <w:rPr>
                <w:szCs w:val="18"/>
                <w:lang w:val="sv-SE"/>
              </w:rPr>
            </w:pPr>
            <w:r>
              <w:rPr>
                <w:szCs w:val="18"/>
                <w:lang w:val="sv-SE"/>
              </w:rPr>
              <w:t>CA_n3A-n257A</w:t>
            </w:r>
          </w:p>
          <w:p w:rsidR="00C60DA4" w:rsidRDefault="00C60DA4" w:rsidP="00C60DA4">
            <w:pPr>
              <w:pStyle w:val="TAC"/>
            </w:pPr>
            <w:r>
              <w:rPr>
                <w:szCs w:val="18"/>
                <w:lang w:val="sv-SE"/>
              </w:rPr>
              <w:t>CA_n79A-n257A</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cs="Arial" w:hint="eastAsia"/>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2</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2</w:t>
            </w:r>
            <w:r>
              <w:rPr>
                <w:rFonts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257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rPr>
              <w:t>1</w:t>
            </w:r>
            <w:r>
              <w:rPr>
                <w:szCs w:val="18"/>
              </w:rPr>
              <w:t>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rPr>
              <w:t>2</w:t>
            </w:r>
            <w:r>
              <w:rPr>
                <w:szCs w:val="18"/>
              </w:rPr>
              <w:t>00</w:t>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CA_n3A-n79A</w:t>
            </w:r>
          </w:p>
          <w:p w:rsidR="00C60DA4" w:rsidRDefault="00C60DA4" w:rsidP="00C60DA4">
            <w:pPr>
              <w:pStyle w:val="TAC"/>
              <w:rPr>
                <w:szCs w:val="18"/>
                <w:lang w:val="sv-SE"/>
              </w:rPr>
            </w:pPr>
            <w:r>
              <w:rPr>
                <w:szCs w:val="18"/>
                <w:lang w:val="sv-SE"/>
              </w:rPr>
              <w:t>CA_n3A-n257A</w:t>
            </w:r>
          </w:p>
          <w:p w:rsidR="00C60DA4" w:rsidRDefault="00C60DA4" w:rsidP="00C60DA4">
            <w:pPr>
              <w:pStyle w:val="TAC"/>
              <w:rPr>
                <w:szCs w:val="18"/>
                <w:lang w:val="sv-SE"/>
              </w:rPr>
            </w:pPr>
            <w:r>
              <w:rPr>
                <w:szCs w:val="18"/>
                <w:lang w:val="sv-SE"/>
              </w:rPr>
              <w:t>CA_n3A-n257G</w:t>
            </w:r>
          </w:p>
          <w:p w:rsidR="00C60DA4" w:rsidRDefault="00C60DA4" w:rsidP="00C60DA4">
            <w:pPr>
              <w:pStyle w:val="TAC"/>
              <w:rPr>
                <w:szCs w:val="18"/>
                <w:lang w:val="sv-SE"/>
              </w:rPr>
            </w:pPr>
            <w:r>
              <w:rPr>
                <w:szCs w:val="18"/>
                <w:lang w:val="sv-SE"/>
              </w:rPr>
              <w:t>CA_n79A-n257A</w:t>
            </w:r>
          </w:p>
          <w:p w:rsidR="00C60DA4" w:rsidRDefault="00C60DA4" w:rsidP="00C60DA4">
            <w:pPr>
              <w:pStyle w:val="TAC"/>
            </w:pPr>
            <w:r>
              <w:rPr>
                <w:szCs w:val="18"/>
                <w:lang w:val="sv-SE"/>
              </w:rPr>
              <w:t>CA_n79A-n257G</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cs="Arial" w:hint="eastAsia"/>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2</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2</w:t>
            </w:r>
            <w:r>
              <w:rPr>
                <w:rFonts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257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CA_n257H</w:t>
            </w:r>
          </w:p>
          <w:p w:rsidR="00C60DA4" w:rsidRDefault="00C60DA4" w:rsidP="00C60DA4">
            <w:pPr>
              <w:pStyle w:val="TAC"/>
              <w:rPr>
                <w:szCs w:val="18"/>
                <w:lang w:val="sv-SE"/>
              </w:rPr>
            </w:pPr>
            <w:r>
              <w:rPr>
                <w:szCs w:val="18"/>
                <w:lang w:val="sv-SE"/>
              </w:rPr>
              <w:t>CA_n3A-n79A</w:t>
            </w:r>
          </w:p>
          <w:p w:rsidR="00C60DA4" w:rsidRDefault="00C60DA4" w:rsidP="00C60DA4">
            <w:pPr>
              <w:pStyle w:val="TAC"/>
              <w:rPr>
                <w:szCs w:val="18"/>
                <w:lang w:val="sv-SE"/>
              </w:rPr>
            </w:pPr>
            <w:r>
              <w:rPr>
                <w:szCs w:val="18"/>
                <w:lang w:val="sv-SE"/>
              </w:rPr>
              <w:t>CA_n3A-n257A</w:t>
            </w:r>
          </w:p>
          <w:p w:rsidR="00C60DA4" w:rsidRDefault="00C60DA4" w:rsidP="00C60DA4">
            <w:pPr>
              <w:pStyle w:val="TAC"/>
              <w:rPr>
                <w:szCs w:val="18"/>
                <w:lang w:val="sv-SE"/>
              </w:rPr>
            </w:pPr>
            <w:r>
              <w:rPr>
                <w:szCs w:val="18"/>
                <w:lang w:val="sv-SE"/>
              </w:rPr>
              <w:t>CA_n3A-n257G</w:t>
            </w:r>
          </w:p>
          <w:p w:rsidR="00C60DA4" w:rsidRDefault="00C60DA4" w:rsidP="00C60DA4">
            <w:pPr>
              <w:pStyle w:val="TAC"/>
              <w:rPr>
                <w:szCs w:val="18"/>
                <w:lang w:val="sv-SE"/>
              </w:rPr>
            </w:pPr>
            <w:r>
              <w:rPr>
                <w:szCs w:val="18"/>
                <w:lang w:val="sv-SE"/>
              </w:rPr>
              <w:t>CA_n3A-n257H</w:t>
            </w:r>
          </w:p>
          <w:p w:rsidR="00C60DA4" w:rsidRDefault="00C60DA4" w:rsidP="00C60DA4">
            <w:pPr>
              <w:pStyle w:val="TAC"/>
              <w:rPr>
                <w:szCs w:val="18"/>
                <w:lang w:val="sv-SE"/>
              </w:rPr>
            </w:pPr>
            <w:r>
              <w:rPr>
                <w:szCs w:val="18"/>
                <w:lang w:val="sv-SE"/>
              </w:rPr>
              <w:t>CA_n79A-n257A</w:t>
            </w:r>
          </w:p>
          <w:p w:rsidR="00C60DA4" w:rsidRDefault="00C60DA4" w:rsidP="00C60DA4">
            <w:pPr>
              <w:pStyle w:val="TAC"/>
              <w:rPr>
                <w:szCs w:val="18"/>
                <w:lang w:val="sv-SE"/>
              </w:rPr>
            </w:pPr>
            <w:r>
              <w:rPr>
                <w:szCs w:val="18"/>
                <w:lang w:val="sv-SE"/>
              </w:rPr>
              <w:t>CA_n79A-n257G</w:t>
            </w:r>
          </w:p>
          <w:p w:rsidR="00C60DA4" w:rsidRDefault="00C60DA4" w:rsidP="00C60DA4">
            <w:pPr>
              <w:pStyle w:val="TAC"/>
            </w:pPr>
            <w:r>
              <w:rPr>
                <w:szCs w:val="18"/>
                <w:lang w:val="sv-SE"/>
              </w:rPr>
              <w:t>CA_n79A-n257H</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cs="Arial" w:hint="eastAsia"/>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2</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2</w:t>
            </w:r>
            <w:r>
              <w:rPr>
                <w:rFonts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257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CA_n257H</w:t>
            </w:r>
          </w:p>
          <w:p w:rsidR="00C60DA4" w:rsidRDefault="00C60DA4" w:rsidP="00C60DA4">
            <w:pPr>
              <w:pStyle w:val="TAC"/>
              <w:rPr>
                <w:szCs w:val="18"/>
                <w:lang w:val="sv-SE"/>
              </w:rPr>
            </w:pPr>
            <w:r>
              <w:rPr>
                <w:szCs w:val="18"/>
                <w:lang w:val="sv-SE"/>
              </w:rPr>
              <w:t>CA_n257I</w:t>
            </w:r>
          </w:p>
          <w:p w:rsidR="00C60DA4" w:rsidRDefault="00C60DA4" w:rsidP="00C60DA4">
            <w:pPr>
              <w:pStyle w:val="TAC"/>
              <w:rPr>
                <w:szCs w:val="18"/>
                <w:lang w:val="sv-SE"/>
              </w:rPr>
            </w:pPr>
            <w:r>
              <w:rPr>
                <w:szCs w:val="18"/>
                <w:lang w:val="sv-SE"/>
              </w:rPr>
              <w:t>CA_n3A-n79A</w:t>
            </w:r>
          </w:p>
          <w:p w:rsidR="00C60DA4" w:rsidRDefault="00C60DA4" w:rsidP="00C60DA4">
            <w:pPr>
              <w:pStyle w:val="TAC"/>
              <w:rPr>
                <w:szCs w:val="18"/>
                <w:lang w:val="sv-SE"/>
              </w:rPr>
            </w:pPr>
            <w:r>
              <w:rPr>
                <w:szCs w:val="18"/>
                <w:lang w:val="sv-SE"/>
              </w:rPr>
              <w:t>CA_n3A-n257A</w:t>
            </w:r>
          </w:p>
          <w:p w:rsidR="00C60DA4" w:rsidRDefault="00C60DA4" w:rsidP="00C60DA4">
            <w:pPr>
              <w:pStyle w:val="TAC"/>
              <w:rPr>
                <w:szCs w:val="18"/>
                <w:lang w:val="sv-SE"/>
              </w:rPr>
            </w:pPr>
            <w:r>
              <w:rPr>
                <w:szCs w:val="18"/>
                <w:lang w:val="sv-SE"/>
              </w:rPr>
              <w:t>CA_n3A-n257G</w:t>
            </w:r>
          </w:p>
          <w:p w:rsidR="00C60DA4" w:rsidRDefault="00C60DA4" w:rsidP="00C60DA4">
            <w:pPr>
              <w:pStyle w:val="TAC"/>
              <w:rPr>
                <w:szCs w:val="18"/>
                <w:lang w:val="sv-SE"/>
              </w:rPr>
            </w:pPr>
            <w:r>
              <w:rPr>
                <w:szCs w:val="18"/>
                <w:lang w:val="sv-SE"/>
              </w:rPr>
              <w:t>CA_n3A-n257H</w:t>
            </w:r>
          </w:p>
          <w:p w:rsidR="00C60DA4" w:rsidRDefault="00C60DA4" w:rsidP="00C60DA4">
            <w:pPr>
              <w:pStyle w:val="TAC"/>
              <w:rPr>
                <w:szCs w:val="18"/>
                <w:lang w:val="sv-SE"/>
              </w:rPr>
            </w:pPr>
            <w:r>
              <w:rPr>
                <w:szCs w:val="18"/>
                <w:lang w:val="sv-SE"/>
              </w:rPr>
              <w:t>CA_n3A-n257I</w:t>
            </w:r>
          </w:p>
          <w:p w:rsidR="00C60DA4" w:rsidRDefault="00C60DA4" w:rsidP="00C60DA4">
            <w:pPr>
              <w:pStyle w:val="TAC"/>
              <w:rPr>
                <w:szCs w:val="18"/>
                <w:lang w:val="sv-SE"/>
              </w:rPr>
            </w:pPr>
            <w:r>
              <w:rPr>
                <w:szCs w:val="18"/>
                <w:lang w:val="sv-SE"/>
              </w:rPr>
              <w:t>CA_n79A-n257A</w:t>
            </w:r>
          </w:p>
          <w:p w:rsidR="00C60DA4" w:rsidRDefault="00C60DA4" w:rsidP="00C60DA4">
            <w:pPr>
              <w:pStyle w:val="TAC"/>
              <w:rPr>
                <w:szCs w:val="18"/>
                <w:lang w:val="sv-SE"/>
              </w:rPr>
            </w:pPr>
            <w:r>
              <w:rPr>
                <w:szCs w:val="18"/>
                <w:lang w:val="sv-SE"/>
              </w:rPr>
              <w:t>CA_n79A-n257G</w:t>
            </w:r>
          </w:p>
          <w:p w:rsidR="00C60DA4" w:rsidRDefault="00C60DA4" w:rsidP="00C60DA4">
            <w:pPr>
              <w:pStyle w:val="TAC"/>
              <w:rPr>
                <w:szCs w:val="18"/>
                <w:lang w:val="sv-SE"/>
              </w:rPr>
            </w:pPr>
            <w:r>
              <w:rPr>
                <w:szCs w:val="18"/>
                <w:lang w:val="sv-SE"/>
              </w:rPr>
              <w:t>CA_n79A-n257H</w:t>
            </w:r>
          </w:p>
          <w:p w:rsidR="00C60DA4" w:rsidRDefault="00C60DA4" w:rsidP="00C60DA4">
            <w:pPr>
              <w:pStyle w:val="TAC"/>
            </w:pPr>
            <w:r>
              <w:rPr>
                <w:szCs w:val="18"/>
                <w:lang w:val="sv-SE"/>
              </w:rPr>
              <w:t>CA_n79A-n257I</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cs="Arial" w:hint="eastAsia"/>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2</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2</w:t>
            </w:r>
            <w:r>
              <w:rPr>
                <w:rFonts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257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CA_n5A-n77A-n260A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CA_n77A-n260A</w:t>
            </w:r>
          </w:p>
          <w:p w:rsidR="00C60DA4" w:rsidRDefault="00C60DA4" w:rsidP="00C60DA4">
            <w:pPr>
              <w:pStyle w:val="TAC"/>
            </w:pPr>
            <w:r>
              <w:rPr>
                <w:rFonts w:cs="Arial"/>
                <w:lang w:eastAsia="zh-CN"/>
              </w:rPr>
              <w:t>CA_n5A-n260A</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CA_n5A-n77A-n260I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CA_n5A-n260A</w:t>
            </w:r>
          </w:p>
          <w:p w:rsidR="00C60DA4" w:rsidRDefault="00C60DA4" w:rsidP="00C60DA4">
            <w:pPr>
              <w:pStyle w:val="TAC"/>
              <w:rPr>
                <w:rFonts w:cs="Arial"/>
                <w:lang w:eastAsia="zh-CN"/>
              </w:rPr>
            </w:pPr>
            <w:r>
              <w:rPr>
                <w:rFonts w:cs="Arial"/>
                <w:lang w:eastAsia="zh-CN"/>
              </w:rPr>
              <w:t>CA_n5A-n260G</w:t>
            </w:r>
          </w:p>
          <w:p w:rsidR="00C60DA4" w:rsidRDefault="00C60DA4" w:rsidP="00C60DA4">
            <w:pPr>
              <w:pStyle w:val="TAC"/>
              <w:rPr>
                <w:rFonts w:cs="Arial"/>
                <w:lang w:eastAsia="zh-CN"/>
              </w:rPr>
            </w:pPr>
            <w:r>
              <w:rPr>
                <w:rFonts w:cs="Arial"/>
                <w:lang w:eastAsia="zh-CN"/>
              </w:rPr>
              <w:t>CA_n5A-n260H</w:t>
            </w:r>
          </w:p>
          <w:p w:rsidR="00C60DA4" w:rsidRDefault="00C60DA4" w:rsidP="00C60DA4">
            <w:pPr>
              <w:pStyle w:val="TAC"/>
              <w:rPr>
                <w:rFonts w:cs="Arial"/>
                <w:lang w:eastAsia="zh-CN"/>
              </w:rPr>
            </w:pPr>
            <w:r>
              <w:rPr>
                <w:rFonts w:cs="Arial"/>
                <w:lang w:eastAsia="zh-CN"/>
              </w:rPr>
              <w:t>CA_n5A-n260I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CA_n5A-n77A-n260J</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CA_n5A-n260A</w:t>
            </w:r>
          </w:p>
          <w:p w:rsidR="00C60DA4" w:rsidRDefault="00C60DA4" w:rsidP="00C60DA4">
            <w:pPr>
              <w:pStyle w:val="TAC"/>
              <w:rPr>
                <w:rFonts w:cs="Arial"/>
                <w:lang w:eastAsia="zh-CN"/>
              </w:rPr>
            </w:pPr>
            <w:r>
              <w:rPr>
                <w:rFonts w:cs="Arial"/>
                <w:lang w:eastAsia="zh-CN"/>
              </w:rPr>
              <w:t>CA_n5A-n260G</w:t>
            </w:r>
          </w:p>
          <w:p w:rsidR="00C60DA4" w:rsidRDefault="00C60DA4" w:rsidP="00C60DA4">
            <w:pPr>
              <w:pStyle w:val="TAC"/>
              <w:rPr>
                <w:rFonts w:cs="Arial"/>
                <w:lang w:eastAsia="zh-CN"/>
              </w:rPr>
            </w:pPr>
            <w:r>
              <w:rPr>
                <w:rFonts w:cs="Arial"/>
                <w:lang w:eastAsia="zh-CN"/>
              </w:rPr>
              <w:t>CA_n5A-n260H</w:t>
            </w:r>
          </w:p>
          <w:p w:rsidR="00C60DA4" w:rsidRDefault="00C60DA4" w:rsidP="00C60DA4">
            <w:pPr>
              <w:pStyle w:val="TAC"/>
              <w:rPr>
                <w:rFonts w:cs="Arial"/>
                <w:lang w:eastAsia="zh-CN"/>
              </w:rPr>
            </w:pPr>
            <w:r>
              <w:rPr>
                <w:rFonts w:cs="Arial"/>
                <w:lang w:eastAsia="zh-CN"/>
              </w:rPr>
              <w:t>CA_n5A-n260I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CA_n5A-n77A-n260K</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CA_n5A-n260A</w:t>
            </w:r>
          </w:p>
          <w:p w:rsidR="00C60DA4" w:rsidRDefault="00C60DA4" w:rsidP="00C60DA4">
            <w:pPr>
              <w:pStyle w:val="TAC"/>
              <w:rPr>
                <w:rFonts w:cs="Arial"/>
                <w:lang w:eastAsia="zh-CN"/>
              </w:rPr>
            </w:pPr>
            <w:r>
              <w:rPr>
                <w:rFonts w:cs="Arial"/>
                <w:lang w:eastAsia="zh-CN"/>
              </w:rPr>
              <w:t>CA_n5A-n260G</w:t>
            </w:r>
          </w:p>
          <w:p w:rsidR="00C60DA4" w:rsidRDefault="00C60DA4" w:rsidP="00C60DA4">
            <w:pPr>
              <w:pStyle w:val="TAC"/>
              <w:rPr>
                <w:rFonts w:cs="Arial"/>
                <w:lang w:eastAsia="zh-CN"/>
              </w:rPr>
            </w:pPr>
            <w:r>
              <w:rPr>
                <w:rFonts w:cs="Arial"/>
                <w:lang w:eastAsia="zh-CN"/>
              </w:rPr>
              <w:t>CA_n5A-n260H</w:t>
            </w:r>
          </w:p>
          <w:p w:rsidR="00C60DA4" w:rsidRDefault="00C60DA4" w:rsidP="00C60DA4">
            <w:pPr>
              <w:pStyle w:val="TAC"/>
              <w:rPr>
                <w:rFonts w:cs="Arial"/>
                <w:lang w:eastAsia="zh-CN"/>
              </w:rPr>
            </w:pPr>
            <w:r>
              <w:rPr>
                <w:rFonts w:cs="Arial"/>
                <w:lang w:eastAsia="zh-CN"/>
              </w:rPr>
              <w:t>CA_n5A-n260I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CA_n5A-n77A-n260L</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CA_n5A-n260A</w:t>
            </w:r>
          </w:p>
          <w:p w:rsidR="00C60DA4" w:rsidRDefault="00C60DA4" w:rsidP="00C60DA4">
            <w:pPr>
              <w:pStyle w:val="TAC"/>
              <w:rPr>
                <w:rFonts w:cs="Arial"/>
                <w:lang w:eastAsia="zh-CN"/>
              </w:rPr>
            </w:pPr>
            <w:r>
              <w:rPr>
                <w:rFonts w:cs="Arial"/>
                <w:lang w:eastAsia="zh-CN"/>
              </w:rPr>
              <w:t>CA_n5A-n260G</w:t>
            </w:r>
          </w:p>
          <w:p w:rsidR="00C60DA4" w:rsidRDefault="00C60DA4" w:rsidP="00C60DA4">
            <w:pPr>
              <w:pStyle w:val="TAC"/>
              <w:rPr>
                <w:rFonts w:cs="Arial"/>
                <w:lang w:eastAsia="zh-CN"/>
              </w:rPr>
            </w:pPr>
            <w:r>
              <w:rPr>
                <w:rFonts w:cs="Arial"/>
                <w:lang w:eastAsia="zh-CN"/>
              </w:rPr>
              <w:t>CA_n5A-n260H</w:t>
            </w:r>
          </w:p>
          <w:p w:rsidR="00C60DA4" w:rsidRDefault="00C60DA4" w:rsidP="00C60DA4">
            <w:pPr>
              <w:pStyle w:val="TAC"/>
              <w:rPr>
                <w:rFonts w:cs="Arial"/>
                <w:lang w:eastAsia="zh-CN"/>
              </w:rPr>
            </w:pPr>
            <w:r>
              <w:rPr>
                <w:rFonts w:cs="Arial"/>
                <w:lang w:eastAsia="zh-CN"/>
              </w:rPr>
              <w:t>CA_n5A-n260I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CA_n5A-n77A-n260M</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CA_n5A-n260A</w:t>
            </w:r>
          </w:p>
          <w:p w:rsidR="00C60DA4" w:rsidRDefault="00C60DA4" w:rsidP="00C60DA4">
            <w:pPr>
              <w:pStyle w:val="TAC"/>
              <w:rPr>
                <w:rFonts w:cs="Arial"/>
                <w:lang w:eastAsia="zh-CN"/>
              </w:rPr>
            </w:pPr>
            <w:r>
              <w:rPr>
                <w:rFonts w:cs="Arial"/>
                <w:lang w:eastAsia="zh-CN"/>
              </w:rPr>
              <w:t>CA_n5A-n260G</w:t>
            </w:r>
          </w:p>
          <w:p w:rsidR="00C60DA4" w:rsidRDefault="00C60DA4" w:rsidP="00C60DA4">
            <w:pPr>
              <w:pStyle w:val="TAC"/>
              <w:rPr>
                <w:rFonts w:cs="Arial"/>
                <w:lang w:eastAsia="zh-CN"/>
              </w:rPr>
            </w:pPr>
            <w:r>
              <w:rPr>
                <w:rFonts w:cs="Arial"/>
                <w:lang w:eastAsia="zh-CN"/>
              </w:rPr>
              <w:t>CA_n5A-n260H</w:t>
            </w:r>
          </w:p>
          <w:p w:rsidR="00C60DA4" w:rsidRDefault="00C60DA4" w:rsidP="00C60DA4">
            <w:pPr>
              <w:pStyle w:val="TAC"/>
              <w:rPr>
                <w:rFonts w:cs="Arial"/>
                <w:lang w:eastAsia="zh-CN"/>
              </w:rPr>
            </w:pPr>
            <w:r>
              <w:rPr>
                <w:rFonts w:cs="Arial"/>
                <w:lang w:eastAsia="zh-CN"/>
              </w:rPr>
              <w:t>CA_n5A-n260I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CA_n5A-n77A-n261A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CA_n77A-n261A</w:t>
            </w:r>
          </w:p>
          <w:p w:rsidR="00C60DA4" w:rsidRDefault="00C60DA4" w:rsidP="00C60DA4">
            <w:pPr>
              <w:pStyle w:val="TAC"/>
            </w:pPr>
            <w:r>
              <w:rPr>
                <w:rFonts w:cs="Arial"/>
                <w:lang w:eastAsia="zh-CN"/>
              </w:rPr>
              <w:t>CA_n5A-n261A</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CA_n5A-n77A-n261I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CA_n5A-n261A</w:t>
            </w:r>
          </w:p>
          <w:p w:rsidR="00C60DA4" w:rsidRDefault="00C60DA4" w:rsidP="00C60DA4">
            <w:pPr>
              <w:pStyle w:val="TAC"/>
              <w:rPr>
                <w:rFonts w:cs="Arial"/>
                <w:lang w:eastAsia="zh-CN"/>
              </w:rPr>
            </w:pPr>
            <w:r>
              <w:rPr>
                <w:rFonts w:cs="Arial"/>
                <w:lang w:eastAsia="zh-CN"/>
              </w:rPr>
              <w:t>CA_n5A-n261G</w:t>
            </w:r>
          </w:p>
          <w:p w:rsidR="00C60DA4" w:rsidRDefault="00C60DA4" w:rsidP="00C60DA4">
            <w:pPr>
              <w:pStyle w:val="TAC"/>
              <w:rPr>
                <w:rFonts w:cs="Arial"/>
                <w:lang w:eastAsia="zh-CN"/>
              </w:rPr>
            </w:pPr>
            <w:r>
              <w:rPr>
                <w:rFonts w:cs="Arial"/>
                <w:lang w:eastAsia="zh-CN"/>
              </w:rPr>
              <w:t>CA_n5A-n261H</w:t>
            </w:r>
          </w:p>
          <w:p w:rsidR="00C60DA4" w:rsidRDefault="00C60DA4" w:rsidP="00C60DA4">
            <w:pPr>
              <w:pStyle w:val="TAC"/>
              <w:rPr>
                <w:rFonts w:cs="Arial"/>
                <w:lang w:eastAsia="zh-CN"/>
              </w:rPr>
            </w:pPr>
            <w:r>
              <w:rPr>
                <w:rFonts w:cs="Arial"/>
                <w:lang w:eastAsia="zh-CN"/>
              </w:rPr>
              <w:t>CA_n5A-n261I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CA_n5A-n77A-n261J</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CA_n5A-n261A</w:t>
            </w:r>
          </w:p>
          <w:p w:rsidR="00C60DA4" w:rsidRDefault="00C60DA4" w:rsidP="00C60DA4">
            <w:pPr>
              <w:pStyle w:val="TAC"/>
              <w:rPr>
                <w:rFonts w:cs="Arial"/>
                <w:lang w:eastAsia="zh-CN"/>
              </w:rPr>
            </w:pPr>
            <w:r>
              <w:rPr>
                <w:rFonts w:cs="Arial"/>
                <w:lang w:eastAsia="zh-CN"/>
              </w:rPr>
              <w:t>CA_n5A-n261G</w:t>
            </w:r>
          </w:p>
          <w:p w:rsidR="00C60DA4" w:rsidRDefault="00C60DA4" w:rsidP="00C60DA4">
            <w:pPr>
              <w:pStyle w:val="TAC"/>
              <w:rPr>
                <w:rFonts w:cs="Arial"/>
                <w:lang w:eastAsia="zh-CN"/>
              </w:rPr>
            </w:pPr>
            <w:r>
              <w:rPr>
                <w:rFonts w:cs="Arial"/>
                <w:lang w:eastAsia="zh-CN"/>
              </w:rPr>
              <w:t>CA_n5A-n261H</w:t>
            </w:r>
          </w:p>
          <w:p w:rsidR="00C60DA4" w:rsidRDefault="00C60DA4" w:rsidP="00C60DA4">
            <w:pPr>
              <w:pStyle w:val="TAC"/>
              <w:rPr>
                <w:rFonts w:cs="Arial"/>
                <w:lang w:eastAsia="zh-CN"/>
              </w:rPr>
            </w:pPr>
            <w:r>
              <w:rPr>
                <w:rFonts w:cs="Arial"/>
                <w:lang w:eastAsia="zh-CN"/>
              </w:rPr>
              <w:t>CA_n5A-n261I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CA_n5A-n77A-n261K</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CA_n5A-n261A</w:t>
            </w:r>
          </w:p>
          <w:p w:rsidR="00C60DA4" w:rsidRDefault="00C60DA4" w:rsidP="00C60DA4">
            <w:pPr>
              <w:pStyle w:val="TAC"/>
              <w:rPr>
                <w:rFonts w:cs="Arial"/>
                <w:lang w:eastAsia="zh-CN"/>
              </w:rPr>
            </w:pPr>
            <w:r>
              <w:rPr>
                <w:rFonts w:cs="Arial"/>
                <w:lang w:eastAsia="zh-CN"/>
              </w:rPr>
              <w:t>CA_n5A-n261G</w:t>
            </w:r>
          </w:p>
          <w:p w:rsidR="00C60DA4" w:rsidRDefault="00C60DA4" w:rsidP="00C60DA4">
            <w:pPr>
              <w:pStyle w:val="TAC"/>
              <w:rPr>
                <w:rFonts w:cs="Arial"/>
                <w:lang w:eastAsia="zh-CN"/>
              </w:rPr>
            </w:pPr>
            <w:r>
              <w:rPr>
                <w:rFonts w:cs="Arial"/>
                <w:lang w:eastAsia="zh-CN"/>
              </w:rPr>
              <w:t>CA_n5A-n261H</w:t>
            </w:r>
          </w:p>
          <w:p w:rsidR="00C60DA4" w:rsidRDefault="00C60DA4" w:rsidP="00C60DA4">
            <w:pPr>
              <w:pStyle w:val="TAC"/>
              <w:rPr>
                <w:rFonts w:cs="Arial"/>
                <w:lang w:eastAsia="zh-CN"/>
              </w:rPr>
            </w:pPr>
            <w:r>
              <w:rPr>
                <w:rFonts w:cs="Arial"/>
                <w:lang w:eastAsia="zh-CN"/>
              </w:rPr>
              <w:t>CA_n5A-n261I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CA_n5A-n77A-n261L</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CA_n5A-n261A</w:t>
            </w:r>
          </w:p>
          <w:p w:rsidR="00C60DA4" w:rsidRDefault="00C60DA4" w:rsidP="00C60DA4">
            <w:pPr>
              <w:pStyle w:val="TAC"/>
              <w:rPr>
                <w:lang w:eastAsia="zh-CN"/>
              </w:rPr>
            </w:pPr>
            <w:r>
              <w:rPr>
                <w:lang w:eastAsia="zh-CN"/>
              </w:rPr>
              <w:t>CA_n5A-n261G</w:t>
            </w:r>
          </w:p>
          <w:p w:rsidR="00C60DA4" w:rsidRDefault="00C60DA4" w:rsidP="00C60DA4">
            <w:pPr>
              <w:pStyle w:val="TAC"/>
              <w:rPr>
                <w:lang w:eastAsia="zh-CN"/>
              </w:rPr>
            </w:pPr>
            <w:r>
              <w:rPr>
                <w:lang w:eastAsia="zh-CN"/>
              </w:rPr>
              <w:t>CA_n5A-n261H</w:t>
            </w:r>
          </w:p>
          <w:p w:rsidR="00C60DA4" w:rsidRDefault="00C60DA4" w:rsidP="00C60DA4">
            <w:pPr>
              <w:pStyle w:val="TAC"/>
              <w:rPr>
                <w:lang w:eastAsia="zh-CN"/>
              </w:rPr>
            </w:pPr>
            <w:r>
              <w:rPr>
                <w:lang w:eastAsia="zh-CN"/>
              </w:rPr>
              <w:t>CA_n5A-n261I</w:t>
            </w:r>
          </w:p>
          <w:p w:rsidR="00C60DA4" w:rsidRDefault="00C60DA4" w:rsidP="00C60DA4">
            <w:pPr>
              <w:pStyle w:val="TAC"/>
              <w:rPr>
                <w:lang w:eastAsia="zh-CN"/>
              </w:rPr>
            </w:pPr>
            <w:r>
              <w:rPr>
                <w:lang w:eastAsia="zh-CN"/>
              </w:rPr>
              <w:t>CA_n77A-n261A</w:t>
            </w:r>
          </w:p>
          <w:p w:rsidR="00C60DA4" w:rsidRDefault="00C60DA4" w:rsidP="00C60DA4">
            <w:pPr>
              <w:pStyle w:val="TAC"/>
              <w:rPr>
                <w:lang w:eastAsia="zh-CN"/>
              </w:rPr>
            </w:pPr>
            <w:r>
              <w:rPr>
                <w:lang w:eastAsia="zh-CN"/>
              </w:rPr>
              <w:t>CA_n77A-n261G</w:t>
            </w:r>
          </w:p>
          <w:p w:rsidR="00C60DA4" w:rsidRDefault="00C60DA4" w:rsidP="00C60DA4">
            <w:pPr>
              <w:pStyle w:val="TAC"/>
              <w:rPr>
                <w:lang w:eastAsia="zh-CN"/>
              </w:rPr>
            </w:pPr>
            <w:r>
              <w:rPr>
                <w:lang w:eastAsia="zh-CN"/>
              </w:rPr>
              <w:t>CA_n77A-n261H</w:t>
            </w:r>
          </w:p>
          <w:p w:rsidR="00C60DA4" w:rsidRDefault="00C60DA4" w:rsidP="00C60DA4">
            <w:pPr>
              <w:pStyle w:val="TAC"/>
            </w:pPr>
            <w:r>
              <w:rPr>
                <w:lang w:eastAsia="zh-CN"/>
              </w:rPr>
              <w:t>CA_n77A-n261I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CA_n5A-n77A-n261M</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CA_n5A-n261A</w:t>
            </w:r>
          </w:p>
          <w:p w:rsidR="00C60DA4" w:rsidRDefault="00C60DA4" w:rsidP="00C60DA4">
            <w:pPr>
              <w:pStyle w:val="TAC"/>
              <w:rPr>
                <w:lang w:eastAsia="zh-CN"/>
              </w:rPr>
            </w:pPr>
            <w:r>
              <w:rPr>
                <w:lang w:eastAsia="zh-CN"/>
              </w:rPr>
              <w:t>CA_n5A-n261G</w:t>
            </w:r>
          </w:p>
          <w:p w:rsidR="00C60DA4" w:rsidRDefault="00C60DA4" w:rsidP="00C60DA4">
            <w:pPr>
              <w:pStyle w:val="TAC"/>
              <w:rPr>
                <w:lang w:eastAsia="zh-CN"/>
              </w:rPr>
            </w:pPr>
            <w:r>
              <w:rPr>
                <w:lang w:eastAsia="zh-CN"/>
              </w:rPr>
              <w:t>CA_n5A-n261H</w:t>
            </w:r>
          </w:p>
          <w:p w:rsidR="00C60DA4" w:rsidRDefault="00C60DA4" w:rsidP="00C60DA4">
            <w:pPr>
              <w:pStyle w:val="TAC"/>
              <w:rPr>
                <w:lang w:eastAsia="zh-CN"/>
              </w:rPr>
            </w:pPr>
            <w:r>
              <w:rPr>
                <w:lang w:eastAsia="zh-CN"/>
              </w:rPr>
              <w:t>CA_n5A-n261I</w:t>
            </w:r>
          </w:p>
          <w:p w:rsidR="00C60DA4" w:rsidRDefault="00C60DA4" w:rsidP="00C60DA4">
            <w:pPr>
              <w:pStyle w:val="TAC"/>
              <w:rPr>
                <w:lang w:eastAsia="zh-CN"/>
              </w:rPr>
            </w:pPr>
            <w:r>
              <w:rPr>
                <w:lang w:eastAsia="zh-CN"/>
              </w:rPr>
              <w:t>CA_n77A-n261A</w:t>
            </w:r>
          </w:p>
          <w:p w:rsidR="00C60DA4" w:rsidRDefault="00C60DA4" w:rsidP="00C60DA4">
            <w:pPr>
              <w:pStyle w:val="TAC"/>
              <w:rPr>
                <w:lang w:eastAsia="zh-CN"/>
              </w:rPr>
            </w:pPr>
            <w:r>
              <w:rPr>
                <w:lang w:eastAsia="zh-CN"/>
              </w:rPr>
              <w:t>CA_n77A-n261G</w:t>
            </w:r>
          </w:p>
          <w:p w:rsidR="00C60DA4" w:rsidRDefault="00C60DA4" w:rsidP="00C60DA4">
            <w:pPr>
              <w:pStyle w:val="TAC"/>
              <w:rPr>
                <w:lang w:eastAsia="zh-CN"/>
              </w:rPr>
            </w:pPr>
            <w:r>
              <w:rPr>
                <w:lang w:eastAsia="zh-CN"/>
              </w:rPr>
              <w:t>CA_n77A-n261H</w:t>
            </w:r>
          </w:p>
          <w:p w:rsidR="00C60DA4" w:rsidRDefault="00C60DA4" w:rsidP="00C60DA4">
            <w:pPr>
              <w:pStyle w:val="TAC"/>
            </w:pPr>
            <w:r>
              <w:rPr>
                <w:lang w:eastAsia="zh-CN"/>
              </w:rPr>
              <w:t>CA_n77A-n261I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rFonts w:cs="Arial"/>
                <w:szCs w:val="18"/>
                <w:lang w:eastAsia="zh-CN"/>
              </w:rPr>
            </w:pPr>
            <w:r>
              <w:rPr>
                <w:rFonts w:cs="Arial"/>
                <w:szCs w:val="18"/>
                <w:lang w:eastAsia="zh-CN"/>
              </w:rPr>
              <w:t>CA_n7A-n78A-n258A</w:t>
            </w:r>
          </w:p>
          <w:p w:rsidR="00C60DA4" w:rsidRDefault="00C60DA4" w:rsidP="00C60DA4">
            <w:pPr>
              <w:pStyle w:val="TAC"/>
              <w:rPr>
                <w:rFonts w:cs="Arial"/>
                <w:szCs w:val="18"/>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eastAsia="zh-CN"/>
              </w:rPr>
            </w:pPr>
            <w:r>
              <w:rPr>
                <w:szCs w:val="18"/>
                <w:lang w:eastAsia="zh-CN"/>
              </w:rPr>
              <w:t>CA_n7A-n78A</w:t>
            </w:r>
          </w:p>
          <w:p w:rsidR="00C60DA4" w:rsidRDefault="00C60DA4" w:rsidP="00C60DA4">
            <w:pPr>
              <w:pStyle w:val="TAC"/>
              <w:rPr>
                <w:szCs w:val="18"/>
                <w:lang w:eastAsia="zh-CN"/>
              </w:rPr>
            </w:pPr>
            <w:r>
              <w:rPr>
                <w:szCs w:val="18"/>
                <w:lang w:eastAsia="zh-CN"/>
              </w:rPr>
              <w:t>CA_n7A-n258A</w:t>
            </w:r>
          </w:p>
          <w:p w:rsidR="00C60DA4" w:rsidRDefault="00C60DA4" w:rsidP="00C60DA4">
            <w:pPr>
              <w:pStyle w:val="TAC"/>
              <w:rPr>
                <w:szCs w:val="18"/>
                <w:lang w:eastAsia="zh-CN"/>
              </w:rPr>
            </w:pPr>
            <w:r>
              <w:rPr>
                <w:szCs w:val="18"/>
                <w:lang w:eastAsia="zh-CN"/>
              </w:rPr>
              <w:t>CA_n78A-n258A</w:t>
            </w:r>
          </w:p>
          <w:p w:rsidR="00C60DA4" w:rsidRDefault="00C60DA4" w:rsidP="00C60DA4">
            <w:pPr>
              <w:pStyle w:val="TAC"/>
              <w:rPr>
                <w:szCs w:val="18"/>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cs="Arial"/>
                <w:szCs w:val="18"/>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200</w:t>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400</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rFonts w:cs="Arial"/>
                <w:szCs w:val="18"/>
                <w:lang w:eastAsia="zh-CN"/>
              </w:rPr>
            </w:pPr>
            <w:r>
              <w:rPr>
                <w:rFonts w:cs="Arial"/>
                <w:szCs w:val="18"/>
                <w:lang w:eastAsia="zh-CN"/>
              </w:rPr>
              <w:t>CA_n7A-n78A-n258B</w:t>
            </w:r>
          </w:p>
          <w:p w:rsidR="00C60DA4" w:rsidRDefault="00C60DA4" w:rsidP="00C60DA4">
            <w:pPr>
              <w:pStyle w:val="TAC"/>
              <w:rPr>
                <w:rFonts w:cs="Arial"/>
                <w:szCs w:val="18"/>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eastAsia="zh-CN"/>
              </w:rPr>
            </w:pPr>
            <w:r>
              <w:rPr>
                <w:szCs w:val="18"/>
                <w:lang w:eastAsia="zh-CN"/>
              </w:rPr>
              <w:t>CA_n7A-n78A</w:t>
            </w:r>
          </w:p>
          <w:p w:rsidR="00C60DA4" w:rsidRDefault="00C60DA4" w:rsidP="00C60DA4">
            <w:pPr>
              <w:pStyle w:val="TAC"/>
              <w:rPr>
                <w:szCs w:val="18"/>
                <w:lang w:eastAsia="zh-CN"/>
              </w:rPr>
            </w:pPr>
            <w:r>
              <w:rPr>
                <w:szCs w:val="18"/>
                <w:lang w:eastAsia="zh-CN"/>
              </w:rPr>
              <w:t>CA_n7A-n258A</w:t>
            </w:r>
          </w:p>
          <w:p w:rsidR="00C60DA4" w:rsidRDefault="00C60DA4" w:rsidP="00C60DA4">
            <w:pPr>
              <w:pStyle w:val="TAC"/>
              <w:rPr>
                <w:szCs w:val="18"/>
                <w:lang w:eastAsia="zh-CN"/>
              </w:rPr>
            </w:pPr>
            <w:r>
              <w:rPr>
                <w:szCs w:val="18"/>
                <w:lang w:eastAsia="zh-CN"/>
              </w:rPr>
              <w:t>CA_n7A-n258B</w:t>
            </w:r>
          </w:p>
          <w:p w:rsidR="00C60DA4" w:rsidRDefault="00C60DA4" w:rsidP="00C60DA4">
            <w:pPr>
              <w:pStyle w:val="TAC"/>
              <w:rPr>
                <w:szCs w:val="18"/>
                <w:lang w:eastAsia="zh-CN"/>
              </w:rPr>
            </w:pPr>
            <w:r>
              <w:rPr>
                <w:szCs w:val="18"/>
                <w:lang w:eastAsia="zh-CN"/>
              </w:rPr>
              <w:t>CA_n78A-n258A</w:t>
            </w:r>
          </w:p>
          <w:p w:rsidR="00C60DA4" w:rsidRDefault="00C60DA4" w:rsidP="00C60DA4">
            <w:pPr>
              <w:pStyle w:val="TAC"/>
            </w:pPr>
            <w:r>
              <w:rPr>
                <w:szCs w:val="18"/>
                <w:lang w:eastAsia="zh-CN"/>
              </w:rPr>
              <w:t>CA_n78A-n258B</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cs="Arial"/>
                <w:szCs w:val="18"/>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lastRenderedPageBreak/>
              <w:t>CA_n7A-n78A-n258C</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CA_n7A-n258B</w:t>
            </w:r>
          </w:p>
          <w:p w:rsidR="00C60DA4" w:rsidRDefault="00C60DA4" w:rsidP="00C60DA4">
            <w:pPr>
              <w:pStyle w:val="TAC"/>
              <w:rPr>
                <w:lang w:eastAsia="zh-CN"/>
              </w:rPr>
            </w:pPr>
            <w:r>
              <w:rPr>
                <w:lang w:eastAsia="zh-CN"/>
              </w:rPr>
              <w:t>CA_n7A-n258C</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CA_n78A-n258B</w:t>
            </w:r>
          </w:p>
          <w:p w:rsidR="00C60DA4" w:rsidRDefault="00C60DA4" w:rsidP="00C60DA4">
            <w:pPr>
              <w:pStyle w:val="TAC"/>
              <w:rPr>
                <w:lang w:eastAsia="zh-CN"/>
              </w:rPr>
            </w:pPr>
            <w:r>
              <w:rPr>
                <w:lang w:eastAsia="zh-CN"/>
              </w:rPr>
              <w:t>CA_n78A-n258C</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CA_n7A-n78A-n258D</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CA_n7A-n258D</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CA_n258D</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CA_n7A-n78A-n258E</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CA_n7A-n258D</w:t>
            </w:r>
          </w:p>
          <w:p w:rsidR="00C60DA4" w:rsidRDefault="00C60DA4" w:rsidP="00C60DA4">
            <w:pPr>
              <w:pStyle w:val="TAC"/>
              <w:rPr>
                <w:lang w:eastAsia="zh-CN"/>
              </w:rPr>
            </w:pPr>
            <w:r>
              <w:rPr>
                <w:lang w:eastAsia="zh-CN"/>
              </w:rPr>
              <w:t>CA_n7A-n258E</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r>
              <w:rPr>
                <w:lang w:eastAsia="zh-CN"/>
              </w:rPr>
              <w:t>CA_n78A-n258E</w:t>
            </w:r>
          </w:p>
          <w:p w:rsidR="00C60DA4" w:rsidRDefault="00C60DA4" w:rsidP="00C60DA4">
            <w:pPr>
              <w:pStyle w:val="TAC"/>
              <w:rPr>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90"/>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lastRenderedPageBreak/>
              <w:t>CA_n7A-n78A-n258F</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CA_n7A-n258D</w:t>
            </w:r>
          </w:p>
          <w:p w:rsidR="00C60DA4" w:rsidRDefault="00C60DA4" w:rsidP="00C60DA4">
            <w:pPr>
              <w:pStyle w:val="TAC"/>
              <w:rPr>
                <w:lang w:eastAsia="zh-CN"/>
              </w:rPr>
            </w:pPr>
            <w:r>
              <w:rPr>
                <w:lang w:eastAsia="zh-CN"/>
              </w:rPr>
              <w:t>CA_n7A-n258E</w:t>
            </w:r>
          </w:p>
          <w:p w:rsidR="00C60DA4" w:rsidRDefault="00C60DA4" w:rsidP="00C60DA4">
            <w:pPr>
              <w:pStyle w:val="TAC"/>
              <w:rPr>
                <w:lang w:eastAsia="zh-CN"/>
              </w:rPr>
            </w:pPr>
            <w:r>
              <w:rPr>
                <w:lang w:eastAsia="zh-CN"/>
              </w:rPr>
              <w:t>CA_n7A-n258F</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r>
              <w:rPr>
                <w:lang w:eastAsia="zh-CN"/>
              </w:rPr>
              <w:t>CA_n78A-n258E</w:t>
            </w:r>
          </w:p>
          <w:p w:rsidR="00C60DA4" w:rsidRDefault="00C60DA4" w:rsidP="00C60DA4">
            <w:pPr>
              <w:pStyle w:val="TAC"/>
              <w:rPr>
                <w:lang w:eastAsia="zh-CN"/>
              </w:rPr>
            </w:pPr>
            <w:r>
              <w:rPr>
                <w:lang w:eastAsia="zh-CN"/>
              </w:rPr>
              <w:t>CA_n78A-n258F</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CA_n258F</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CA_n7A-n78A-n258G</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CA_n7A-n78A-n258H</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p>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t>0</w:t>
            </w:r>
          </w:p>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CA_n258H</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CA_n7A-n78A-n258I</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CA_n7A-n258I</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CA_n7A-n78A-n258J</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CA_n7A-n258I</w:t>
            </w:r>
          </w:p>
          <w:p w:rsidR="00C60DA4" w:rsidRDefault="00C60DA4" w:rsidP="00C60DA4">
            <w:pPr>
              <w:pStyle w:val="TAC"/>
              <w:rPr>
                <w:lang w:eastAsia="zh-CN"/>
              </w:rPr>
            </w:pPr>
            <w:r>
              <w:rPr>
                <w:lang w:eastAsia="zh-CN"/>
              </w:rPr>
              <w:t>CA_n7A-n258J</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CA_n7A-n78A-n258K</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p>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CA_n7A-n258I</w:t>
            </w:r>
          </w:p>
          <w:p w:rsidR="00C60DA4" w:rsidRDefault="00C60DA4" w:rsidP="00C60DA4">
            <w:pPr>
              <w:pStyle w:val="TAC"/>
              <w:rPr>
                <w:lang w:eastAsia="zh-CN"/>
              </w:rPr>
            </w:pPr>
            <w:r>
              <w:rPr>
                <w:lang w:eastAsia="zh-CN"/>
              </w:rPr>
              <w:t>CA_n7A-n258J</w:t>
            </w:r>
          </w:p>
          <w:p w:rsidR="00C60DA4" w:rsidRDefault="00C60DA4" w:rsidP="00C60DA4">
            <w:pPr>
              <w:pStyle w:val="TAC"/>
              <w:rPr>
                <w:lang w:eastAsia="zh-CN"/>
              </w:rPr>
            </w:pPr>
            <w:r>
              <w:rPr>
                <w:lang w:eastAsia="zh-CN"/>
              </w:rPr>
              <w:t>CA_n7A-n258K</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t>0</w:t>
            </w:r>
          </w:p>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CA_n258K</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lastRenderedPageBreak/>
              <w:t>CA_n7A-n78A-n258L</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CA_n7A-n258I</w:t>
            </w:r>
          </w:p>
          <w:p w:rsidR="00C60DA4" w:rsidRDefault="00C60DA4" w:rsidP="00C60DA4">
            <w:pPr>
              <w:pStyle w:val="TAC"/>
              <w:rPr>
                <w:lang w:eastAsia="zh-CN"/>
              </w:rPr>
            </w:pPr>
            <w:r>
              <w:rPr>
                <w:lang w:eastAsia="zh-CN"/>
              </w:rPr>
              <w:t>CA_n7A-n258J</w:t>
            </w:r>
          </w:p>
          <w:p w:rsidR="00C60DA4" w:rsidRDefault="00C60DA4" w:rsidP="00C60DA4">
            <w:pPr>
              <w:pStyle w:val="TAC"/>
              <w:rPr>
                <w:lang w:eastAsia="zh-CN"/>
              </w:rPr>
            </w:pPr>
            <w:r>
              <w:rPr>
                <w:lang w:eastAsia="zh-CN"/>
              </w:rPr>
              <w:t>CA_n7A-n258K</w:t>
            </w:r>
          </w:p>
          <w:p w:rsidR="00C60DA4" w:rsidRDefault="00C60DA4" w:rsidP="00C60DA4">
            <w:pPr>
              <w:pStyle w:val="TAC"/>
              <w:rPr>
                <w:lang w:eastAsia="zh-CN"/>
              </w:rPr>
            </w:pPr>
            <w:r>
              <w:rPr>
                <w:lang w:eastAsia="zh-CN"/>
              </w:rPr>
              <w:t>CA_n7A-n258L</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rPr>
                <w:lang w:eastAsia="zh-CN"/>
              </w:rPr>
            </w:pPr>
            <w:r>
              <w:rPr>
                <w:lang w:eastAsia="zh-CN"/>
              </w:rPr>
              <w:t>CA_n78A-n258L</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CA_n7A-n78A-n258M</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CA_n7A-n258I</w:t>
            </w:r>
          </w:p>
          <w:p w:rsidR="00C60DA4" w:rsidRDefault="00C60DA4" w:rsidP="00C60DA4">
            <w:pPr>
              <w:pStyle w:val="TAC"/>
              <w:rPr>
                <w:lang w:eastAsia="zh-CN"/>
              </w:rPr>
            </w:pPr>
            <w:r>
              <w:rPr>
                <w:lang w:eastAsia="zh-CN"/>
              </w:rPr>
              <w:t>CA_n7A-n258J</w:t>
            </w:r>
          </w:p>
          <w:p w:rsidR="00C60DA4" w:rsidRDefault="00C60DA4" w:rsidP="00C60DA4">
            <w:pPr>
              <w:pStyle w:val="TAC"/>
              <w:rPr>
                <w:lang w:eastAsia="zh-CN"/>
              </w:rPr>
            </w:pPr>
            <w:r>
              <w:rPr>
                <w:lang w:eastAsia="zh-CN"/>
              </w:rPr>
              <w:t>CA_n7A-n258K</w:t>
            </w:r>
          </w:p>
          <w:p w:rsidR="00C60DA4" w:rsidRDefault="00C60DA4" w:rsidP="00C60DA4">
            <w:pPr>
              <w:pStyle w:val="TAC"/>
              <w:rPr>
                <w:lang w:eastAsia="zh-CN"/>
              </w:rPr>
            </w:pPr>
            <w:r>
              <w:rPr>
                <w:lang w:eastAsia="zh-CN"/>
              </w:rPr>
              <w:t>CA_n7A-n258L</w:t>
            </w:r>
          </w:p>
          <w:p w:rsidR="00C60DA4" w:rsidRDefault="00C60DA4" w:rsidP="00C60DA4">
            <w:pPr>
              <w:pStyle w:val="TAC"/>
              <w:rPr>
                <w:lang w:eastAsia="zh-CN"/>
              </w:rPr>
            </w:pPr>
            <w:r>
              <w:rPr>
                <w:lang w:eastAsia="zh-CN"/>
              </w:rPr>
              <w:t>CA_n7A-n258M</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rPr>
                <w:lang w:eastAsia="zh-CN"/>
              </w:rPr>
            </w:pPr>
            <w:r>
              <w:rPr>
                <w:lang w:eastAsia="zh-CN"/>
              </w:rPr>
              <w:t>CA_n78A-n258L</w:t>
            </w:r>
          </w:p>
          <w:p w:rsidR="00C60DA4" w:rsidRDefault="00C60DA4" w:rsidP="00C60DA4">
            <w:pPr>
              <w:pStyle w:val="TAC"/>
              <w:rPr>
                <w:lang w:eastAsia="zh-CN"/>
              </w:rPr>
            </w:pPr>
            <w:r>
              <w:rPr>
                <w:lang w:eastAsia="zh-CN"/>
              </w:rPr>
              <w:t>CA_n78A-n258M</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lang w:eastAsia="zh-CN"/>
              </w:rPr>
              <w:lastRenderedPageBreak/>
              <w:t>CA_n7B-n78A-n258A</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CA_n258A</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CA_n7B-n78A-n258B</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CA_n7B-n258B</w:t>
            </w:r>
          </w:p>
          <w:p w:rsidR="00C60DA4" w:rsidRDefault="00C60DA4" w:rsidP="00C60DA4">
            <w:pPr>
              <w:pStyle w:val="TAC"/>
              <w:rPr>
                <w:lang w:eastAsia="zh-CN"/>
              </w:rPr>
            </w:pPr>
            <w:r>
              <w:rPr>
                <w:lang w:eastAsia="zh-CN"/>
              </w:rPr>
              <w:t>CA_n78A-n258A</w:t>
            </w:r>
          </w:p>
          <w:p w:rsidR="00C60DA4" w:rsidRDefault="00C60DA4" w:rsidP="00C60DA4">
            <w:pPr>
              <w:pStyle w:val="TAC"/>
            </w:pPr>
            <w:r>
              <w:rPr>
                <w:lang w:eastAsia="zh-CN"/>
              </w:rPr>
              <w:t>CA_n78A-n258B</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cs="Arial"/>
                <w:szCs w:val="18"/>
                <w:lang w:val="en-US"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CA_n7B-n78A-n258C</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CA_n7B-n258B</w:t>
            </w:r>
          </w:p>
          <w:p w:rsidR="00C60DA4" w:rsidRDefault="00C60DA4" w:rsidP="00C60DA4">
            <w:pPr>
              <w:pStyle w:val="TAC"/>
              <w:rPr>
                <w:lang w:eastAsia="zh-CN"/>
              </w:rPr>
            </w:pPr>
            <w:r>
              <w:rPr>
                <w:lang w:eastAsia="zh-CN"/>
              </w:rPr>
              <w:t>CA_n7B-n258C</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CA_n78A-n258B</w:t>
            </w:r>
          </w:p>
          <w:p w:rsidR="00C60DA4" w:rsidRDefault="00C60DA4" w:rsidP="00C60DA4">
            <w:pPr>
              <w:pStyle w:val="TAC"/>
              <w:rPr>
                <w:lang w:eastAsia="zh-CN"/>
              </w:rPr>
            </w:pPr>
            <w:r>
              <w:rPr>
                <w:lang w:eastAsia="zh-CN"/>
              </w:rPr>
              <w:t>CA_n78A-n258C</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cs="Arial"/>
                <w:szCs w:val="18"/>
                <w:lang w:val="en-US"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CA_n7B-n78A-n258D</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p>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CA_n7B-n258D</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cs="Arial"/>
                <w:szCs w:val="18"/>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CA_n258D</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CA_n7B-n78A-n258E</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p>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CA_n7B-n258D</w:t>
            </w:r>
          </w:p>
          <w:p w:rsidR="00C60DA4" w:rsidRDefault="00C60DA4" w:rsidP="00C60DA4">
            <w:pPr>
              <w:pStyle w:val="TAC"/>
              <w:rPr>
                <w:lang w:eastAsia="zh-CN"/>
              </w:rPr>
            </w:pPr>
            <w:r>
              <w:rPr>
                <w:lang w:eastAsia="zh-CN"/>
              </w:rPr>
              <w:t>CA_n7B-n258E</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r>
              <w:rPr>
                <w:lang w:eastAsia="zh-CN"/>
              </w:rPr>
              <w:t>CA_n78A-n258E</w:t>
            </w:r>
          </w:p>
          <w:p w:rsidR="00C60DA4" w:rsidRDefault="00C60DA4" w:rsidP="00C60DA4">
            <w:pPr>
              <w:pStyle w:val="TAC"/>
              <w:rPr>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CA_n7B-n78A-n258F</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CA_n7B-n258D</w:t>
            </w:r>
          </w:p>
          <w:p w:rsidR="00C60DA4" w:rsidRDefault="00C60DA4" w:rsidP="00C60DA4">
            <w:pPr>
              <w:pStyle w:val="TAC"/>
              <w:rPr>
                <w:lang w:eastAsia="zh-CN"/>
              </w:rPr>
            </w:pPr>
            <w:r>
              <w:rPr>
                <w:lang w:eastAsia="zh-CN"/>
              </w:rPr>
              <w:t>CA_n7B-n258E</w:t>
            </w:r>
          </w:p>
          <w:p w:rsidR="00C60DA4" w:rsidRDefault="00C60DA4" w:rsidP="00C60DA4">
            <w:pPr>
              <w:pStyle w:val="TAC"/>
              <w:rPr>
                <w:lang w:eastAsia="zh-CN"/>
              </w:rPr>
            </w:pPr>
            <w:r>
              <w:rPr>
                <w:lang w:eastAsia="zh-CN"/>
              </w:rPr>
              <w:t>CA_n7B-n258F</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r>
              <w:rPr>
                <w:lang w:eastAsia="zh-CN"/>
              </w:rPr>
              <w:t>CA_n78A-n258E</w:t>
            </w:r>
          </w:p>
          <w:p w:rsidR="00C60DA4" w:rsidRDefault="00C60DA4" w:rsidP="00C60DA4">
            <w:pPr>
              <w:pStyle w:val="TAC"/>
              <w:rPr>
                <w:lang w:eastAsia="zh-CN"/>
              </w:rPr>
            </w:pPr>
            <w:r>
              <w:rPr>
                <w:lang w:eastAsia="zh-CN"/>
              </w:rPr>
              <w:t>CA_n78A-n258F</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val="en-US"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CA_n258F</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CA_n7B-n78A-n258G</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lastRenderedPageBreak/>
              <w:t>CA_n7B-n78A-n258H</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CA_n258H</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CA_n7B-n78A-n258I</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CA_n7B-n258I</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pPr>
            <w:r>
              <w:rPr>
                <w:lang w:eastAsia="zh-CN"/>
              </w:rPr>
              <w:t>CA_n78A-n258</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CA_n7B-n78A-n258J</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CA_n7B-n258I</w:t>
            </w:r>
          </w:p>
          <w:p w:rsidR="00C60DA4" w:rsidRDefault="00C60DA4" w:rsidP="00C60DA4">
            <w:pPr>
              <w:pStyle w:val="TAC"/>
              <w:rPr>
                <w:lang w:eastAsia="zh-CN"/>
              </w:rPr>
            </w:pPr>
            <w:r>
              <w:rPr>
                <w:lang w:eastAsia="zh-CN"/>
              </w:rPr>
              <w:t>CA_n7B-n258J</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CA_n7B-n78A-n258K</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CA_n7B-n258I</w:t>
            </w:r>
          </w:p>
          <w:p w:rsidR="00C60DA4" w:rsidRDefault="00C60DA4" w:rsidP="00C60DA4">
            <w:pPr>
              <w:pStyle w:val="TAC"/>
              <w:rPr>
                <w:lang w:eastAsia="zh-CN"/>
              </w:rPr>
            </w:pPr>
            <w:r>
              <w:rPr>
                <w:lang w:eastAsia="zh-CN"/>
              </w:rPr>
              <w:t>CA_n7B-n258J</w:t>
            </w:r>
          </w:p>
          <w:p w:rsidR="00C60DA4" w:rsidRDefault="00C60DA4" w:rsidP="00C60DA4">
            <w:pPr>
              <w:pStyle w:val="TAC"/>
              <w:rPr>
                <w:lang w:eastAsia="zh-CN"/>
              </w:rPr>
            </w:pPr>
            <w:r>
              <w:rPr>
                <w:lang w:eastAsia="zh-CN"/>
              </w:rPr>
              <w:t>CA_n7B-n258K</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CA_n258K</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CA_n7B-n78A-n258L</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CA_n7B-n258I</w:t>
            </w:r>
          </w:p>
          <w:p w:rsidR="00C60DA4" w:rsidRDefault="00C60DA4" w:rsidP="00C60DA4">
            <w:pPr>
              <w:pStyle w:val="TAC"/>
              <w:rPr>
                <w:lang w:eastAsia="zh-CN"/>
              </w:rPr>
            </w:pPr>
            <w:r>
              <w:rPr>
                <w:lang w:eastAsia="zh-CN"/>
              </w:rPr>
              <w:t>CA_n7B-n258J</w:t>
            </w:r>
          </w:p>
          <w:p w:rsidR="00C60DA4" w:rsidRDefault="00C60DA4" w:rsidP="00C60DA4">
            <w:pPr>
              <w:pStyle w:val="TAC"/>
              <w:rPr>
                <w:lang w:eastAsia="zh-CN"/>
              </w:rPr>
            </w:pPr>
            <w:r>
              <w:rPr>
                <w:lang w:eastAsia="zh-CN"/>
              </w:rPr>
              <w:t>CA_n7B-n258K</w:t>
            </w:r>
          </w:p>
          <w:p w:rsidR="00C60DA4" w:rsidRDefault="00C60DA4" w:rsidP="00C60DA4">
            <w:pPr>
              <w:pStyle w:val="TAC"/>
              <w:rPr>
                <w:lang w:eastAsia="zh-CN"/>
              </w:rPr>
            </w:pPr>
            <w:r>
              <w:rPr>
                <w:lang w:eastAsia="zh-CN"/>
              </w:rPr>
              <w:t>CA_n7B-n258L</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rPr>
                <w:lang w:eastAsia="zh-CN"/>
              </w:rPr>
            </w:pPr>
            <w:r>
              <w:rPr>
                <w:lang w:eastAsia="zh-CN"/>
              </w:rPr>
              <w:t>CA_n78A-n258L</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CA_n7B-n78A-n258M</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CA_n7B-n258I</w:t>
            </w:r>
          </w:p>
          <w:p w:rsidR="00C60DA4" w:rsidRDefault="00C60DA4" w:rsidP="00C60DA4">
            <w:pPr>
              <w:pStyle w:val="TAC"/>
              <w:rPr>
                <w:lang w:eastAsia="zh-CN"/>
              </w:rPr>
            </w:pPr>
            <w:r>
              <w:rPr>
                <w:lang w:eastAsia="zh-CN"/>
              </w:rPr>
              <w:t>CA_n7B-n258J</w:t>
            </w:r>
          </w:p>
          <w:p w:rsidR="00C60DA4" w:rsidRDefault="00C60DA4" w:rsidP="00C60DA4">
            <w:pPr>
              <w:pStyle w:val="TAC"/>
              <w:rPr>
                <w:lang w:eastAsia="zh-CN"/>
              </w:rPr>
            </w:pPr>
            <w:r>
              <w:rPr>
                <w:lang w:eastAsia="zh-CN"/>
              </w:rPr>
              <w:t>CA_n7B-n258K</w:t>
            </w:r>
          </w:p>
          <w:p w:rsidR="00C60DA4" w:rsidRDefault="00C60DA4" w:rsidP="00C60DA4">
            <w:pPr>
              <w:pStyle w:val="TAC"/>
              <w:rPr>
                <w:lang w:eastAsia="zh-CN"/>
              </w:rPr>
            </w:pPr>
            <w:r>
              <w:rPr>
                <w:lang w:eastAsia="zh-CN"/>
              </w:rPr>
              <w:t>CA_n7B-n258L</w:t>
            </w:r>
          </w:p>
          <w:p w:rsidR="00C60DA4" w:rsidRDefault="00C60DA4" w:rsidP="00C60DA4">
            <w:pPr>
              <w:pStyle w:val="TAC"/>
              <w:rPr>
                <w:lang w:eastAsia="zh-CN"/>
              </w:rPr>
            </w:pPr>
            <w:r>
              <w:rPr>
                <w:lang w:eastAsia="zh-CN"/>
              </w:rPr>
              <w:t>CA_n7B-n258M</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rPr>
                <w:lang w:eastAsia="zh-CN"/>
              </w:rPr>
            </w:pPr>
            <w:r>
              <w:rPr>
                <w:lang w:eastAsia="zh-CN"/>
              </w:rPr>
              <w:t>CA_n78A-n258L</w:t>
            </w:r>
          </w:p>
          <w:p w:rsidR="00C60DA4" w:rsidRDefault="00C60DA4" w:rsidP="00C60DA4">
            <w:pPr>
              <w:pStyle w:val="TAC"/>
              <w:rPr>
                <w:lang w:eastAsia="zh-CN"/>
              </w:rPr>
            </w:pPr>
            <w:r>
              <w:rPr>
                <w:lang w:eastAsia="zh-CN"/>
              </w:rPr>
              <w:t>CA_n78A-n258M</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CA_n28A-n77A-n257A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A-n</w:t>
            </w:r>
            <w:r>
              <w:rPr>
                <w:lang w:eastAsia="zh-CN"/>
              </w:rPr>
              <w:t>77</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pPr>
            <w:r>
              <w:t>CA_n</w:t>
            </w:r>
            <w:r>
              <w:rPr>
                <w:lang w:eastAsia="zh-CN"/>
              </w:rPr>
              <w:t>77</w:t>
            </w:r>
            <w:r>
              <w:t>A-n</w:t>
            </w:r>
            <w:r>
              <w:rPr>
                <w:lang w:eastAsia="zh-CN"/>
              </w:rPr>
              <w:t>257</w:t>
            </w:r>
            <w:r>
              <w:t>A</w:t>
            </w: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CA_n28A-n77A-n257D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CA_n28A-n77A-n257G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A-n</w:t>
            </w:r>
            <w:r>
              <w:rPr>
                <w:lang w:eastAsia="zh-CN"/>
              </w:rPr>
              <w:t>77</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CA_n</w:t>
            </w:r>
            <w:r>
              <w:rPr>
                <w:lang w:eastAsia="zh-CN"/>
              </w:rPr>
              <w:t>77</w:t>
            </w:r>
            <w:r>
              <w:t>A-n</w:t>
            </w:r>
            <w:r>
              <w:rPr>
                <w:lang w:eastAsia="zh-CN"/>
              </w:rPr>
              <w:t>257</w:t>
            </w:r>
            <w:r>
              <w:t>A</w:t>
            </w:r>
          </w:p>
          <w:p w:rsidR="00C60DA4" w:rsidRDefault="00C60DA4" w:rsidP="00C60DA4">
            <w:pPr>
              <w:pStyle w:val="TAC"/>
            </w:pPr>
            <w:r>
              <w:t>CA_n</w:t>
            </w:r>
            <w:r>
              <w:rPr>
                <w:lang w:eastAsia="zh-CN"/>
              </w:rPr>
              <w:t>77</w:t>
            </w:r>
            <w:r>
              <w:t>A-n</w:t>
            </w:r>
            <w:r>
              <w:rPr>
                <w:lang w:eastAsia="zh-CN"/>
              </w:rPr>
              <w:t>257G</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CA_n28A-n77A-n257H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A-n</w:t>
            </w:r>
            <w:r>
              <w:rPr>
                <w:lang w:eastAsia="zh-CN"/>
              </w:rPr>
              <w:t>77</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CA_n</w:t>
            </w:r>
            <w:r>
              <w:rPr>
                <w:lang w:eastAsia="zh-CN"/>
              </w:rPr>
              <w:t>28</w:t>
            </w:r>
            <w:r>
              <w:t>A-n</w:t>
            </w:r>
            <w:r>
              <w:rPr>
                <w:lang w:eastAsia="zh-CN"/>
              </w:rPr>
              <w:t>257H</w:t>
            </w:r>
          </w:p>
          <w:p w:rsidR="00C60DA4" w:rsidRDefault="00C60DA4" w:rsidP="00C60DA4">
            <w:pPr>
              <w:pStyle w:val="TAC"/>
              <w:rPr>
                <w:rFonts w:cs="Arial"/>
                <w:lang w:eastAsia="zh-CN"/>
              </w:rPr>
            </w:pPr>
            <w:r>
              <w:t>CA_n</w:t>
            </w:r>
            <w:r>
              <w:rPr>
                <w:lang w:eastAsia="zh-CN"/>
              </w:rPr>
              <w:t>77</w:t>
            </w:r>
            <w:r>
              <w:t>A-n</w:t>
            </w:r>
            <w:r>
              <w:rPr>
                <w:lang w:eastAsia="zh-CN"/>
              </w:rPr>
              <w:t>257</w:t>
            </w:r>
            <w:r>
              <w:t>A</w:t>
            </w:r>
          </w:p>
          <w:p w:rsidR="00C60DA4" w:rsidRDefault="00C60DA4" w:rsidP="00C60DA4">
            <w:pPr>
              <w:pStyle w:val="TAC"/>
              <w:rPr>
                <w:rFonts w:cs="Arial"/>
                <w:lang w:eastAsia="zh-CN"/>
              </w:rPr>
            </w:pPr>
            <w:r>
              <w:t>CA_n</w:t>
            </w:r>
            <w:r>
              <w:rPr>
                <w:lang w:eastAsia="zh-CN"/>
              </w:rPr>
              <w:t>77</w:t>
            </w:r>
            <w:r>
              <w:t>A-n</w:t>
            </w:r>
            <w:r>
              <w:rPr>
                <w:lang w:eastAsia="zh-CN"/>
              </w:rPr>
              <w:t>257G</w:t>
            </w:r>
          </w:p>
          <w:p w:rsidR="00C60DA4" w:rsidRDefault="00C60DA4" w:rsidP="00C60DA4">
            <w:pPr>
              <w:pStyle w:val="TAC"/>
            </w:pPr>
            <w:r>
              <w:t>CA_n</w:t>
            </w:r>
            <w:r>
              <w:rPr>
                <w:lang w:eastAsia="zh-CN"/>
              </w:rPr>
              <w:t>77</w:t>
            </w:r>
            <w:r>
              <w:t>A-n</w:t>
            </w:r>
            <w:r>
              <w:rPr>
                <w:lang w:eastAsia="zh-CN"/>
              </w:rPr>
              <w:t>257H</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CA_n28A-n77A-n257I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A-n</w:t>
            </w:r>
            <w:r>
              <w:rPr>
                <w:lang w:eastAsia="zh-CN"/>
              </w:rPr>
              <w:t>77</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CA_n</w:t>
            </w:r>
            <w:r>
              <w:rPr>
                <w:lang w:eastAsia="zh-CN"/>
              </w:rPr>
              <w:t>28</w:t>
            </w:r>
            <w:r>
              <w:t>A-n</w:t>
            </w:r>
            <w:r>
              <w:rPr>
                <w:lang w:eastAsia="zh-CN"/>
              </w:rPr>
              <w:t>257H</w:t>
            </w:r>
          </w:p>
          <w:p w:rsidR="00C60DA4" w:rsidRDefault="00C60DA4" w:rsidP="00C60DA4">
            <w:pPr>
              <w:pStyle w:val="TAC"/>
              <w:rPr>
                <w:rFonts w:cs="Arial"/>
                <w:lang w:eastAsia="zh-CN"/>
              </w:rPr>
            </w:pPr>
            <w:r>
              <w:t>CA_n</w:t>
            </w:r>
            <w:r>
              <w:rPr>
                <w:lang w:eastAsia="zh-CN"/>
              </w:rPr>
              <w:t>28</w:t>
            </w:r>
            <w:r>
              <w:t>A-n</w:t>
            </w:r>
            <w:r>
              <w:rPr>
                <w:lang w:eastAsia="zh-CN"/>
              </w:rPr>
              <w:t>257I</w:t>
            </w:r>
          </w:p>
          <w:p w:rsidR="00C60DA4" w:rsidRDefault="00C60DA4" w:rsidP="00C60DA4">
            <w:pPr>
              <w:pStyle w:val="TAC"/>
              <w:rPr>
                <w:rFonts w:cs="Arial"/>
                <w:lang w:eastAsia="zh-CN"/>
              </w:rPr>
            </w:pPr>
            <w:r>
              <w:t>CA_n</w:t>
            </w:r>
            <w:r>
              <w:rPr>
                <w:lang w:eastAsia="zh-CN"/>
              </w:rPr>
              <w:t>77</w:t>
            </w:r>
            <w:r>
              <w:t>A-n</w:t>
            </w:r>
            <w:r>
              <w:rPr>
                <w:lang w:eastAsia="zh-CN"/>
              </w:rPr>
              <w:t>257</w:t>
            </w:r>
            <w:r>
              <w:t>A</w:t>
            </w:r>
          </w:p>
          <w:p w:rsidR="00C60DA4" w:rsidRDefault="00C60DA4" w:rsidP="00C60DA4">
            <w:pPr>
              <w:pStyle w:val="TAC"/>
              <w:rPr>
                <w:rFonts w:cs="Arial"/>
                <w:lang w:eastAsia="zh-CN"/>
              </w:rPr>
            </w:pPr>
            <w:r>
              <w:t>CA_n</w:t>
            </w:r>
            <w:r>
              <w:rPr>
                <w:lang w:eastAsia="zh-CN"/>
              </w:rPr>
              <w:t>77</w:t>
            </w:r>
            <w:r>
              <w:t>A-n</w:t>
            </w:r>
            <w:r>
              <w:rPr>
                <w:lang w:eastAsia="zh-CN"/>
              </w:rPr>
              <w:t>257G</w:t>
            </w:r>
          </w:p>
          <w:p w:rsidR="00C60DA4" w:rsidRDefault="00C60DA4" w:rsidP="00C60DA4">
            <w:pPr>
              <w:pStyle w:val="TAC"/>
              <w:rPr>
                <w:rFonts w:cs="Arial"/>
                <w:lang w:eastAsia="zh-CN"/>
              </w:rPr>
            </w:pPr>
            <w:r>
              <w:t>CA_n</w:t>
            </w:r>
            <w:r>
              <w:rPr>
                <w:lang w:eastAsia="zh-CN"/>
              </w:rPr>
              <w:t>77</w:t>
            </w:r>
            <w:r>
              <w:t>A-n</w:t>
            </w:r>
            <w:r>
              <w:rPr>
                <w:lang w:eastAsia="zh-CN"/>
              </w:rPr>
              <w:t>257H</w:t>
            </w:r>
          </w:p>
          <w:p w:rsidR="00C60DA4" w:rsidRDefault="00C60DA4" w:rsidP="00C60DA4">
            <w:pPr>
              <w:pStyle w:val="TAC"/>
            </w:pPr>
            <w:r>
              <w:t>CA_n</w:t>
            </w:r>
            <w:r>
              <w:rPr>
                <w:lang w:eastAsia="zh-CN"/>
              </w:rPr>
              <w:t>77</w:t>
            </w:r>
            <w:r>
              <w:t>A-n</w:t>
            </w:r>
            <w:r>
              <w:rPr>
                <w:lang w:eastAsia="zh-CN"/>
              </w:rPr>
              <w:t>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CA_n28A-n77(2A)-n257A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szCs w:val="22"/>
                <w:lang w:eastAsia="zh-CN"/>
              </w:rPr>
            </w:pPr>
            <w:r>
              <w:rPr>
                <w:rFonts w:cs="Arial"/>
                <w:szCs w:val="22"/>
                <w:lang w:eastAsia="zh-CN"/>
              </w:rPr>
              <w:t>CA_n28A-n77A</w:t>
            </w:r>
          </w:p>
          <w:p w:rsidR="00C60DA4" w:rsidRDefault="00C60DA4" w:rsidP="00C60DA4">
            <w:pPr>
              <w:pStyle w:val="TAC"/>
              <w:rPr>
                <w:rFonts w:cs="Arial"/>
                <w:szCs w:val="22"/>
                <w:lang w:eastAsia="zh-CN"/>
              </w:rPr>
            </w:pPr>
            <w:r>
              <w:rPr>
                <w:rFonts w:cs="Arial"/>
                <w:szCs w:val="22"/>
                <w:lang w:eastAsia="zh-CN"/>
              </w:rPr>
              <w:t>CA_n28A-n257A</w:t>
            </w:r>
          </w:p>
          <w:p w:rsidR="00C60DA4" w:rsidRDefault="00C60DA4" w:rsidP="00C60DA4">
            <w:pPr>
              <w:pStyle w:val="TAC"/>
            </w:pPr>
            <w:r>
              <w:rPr>
                <w:rFonts w:cs="Arial"/>
                <w:szCs w:val="22"/>
                <w:lang w:eastAsia="zh-CN"/>
              </w:rPr>
              <w:t>CA_n77A-n257A</w:t>
            </w: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n77</w:t>
            </w:r>
          </w:p>
        </w:tc>
        <w:tc>
          <w:tcPr>
            <w:tcW w:w="9394" w:type="dxa"/>
            <w:gridSpan w:val="29"/>
            <w:tcBorders>
              <w:left w:val="single" w:sz="4" w:space="0" w:color="auto"/>
              <w:bottom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CA_n28A-n77(2A)-n257D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22"/>
                <w:lang w:eastAsia="zh-CN"/>
              </w:rPr>
            </w:pPr>
            <w:r>
              <w:rPr>
                <w:rFonts w:cs="Arial"/>
                <w:szCs w:val="22"/>
                <w:lang w:eastAsia="zh-CN"/>
              </w:rPr>
              <w:t>CA_n28A-n77A</w:t>
            </w:r>
          </w:p>
          <w:p w:rsidR="00C60DA4" w:rsidRDefault="00C60DA4" w:rsidP="00C60DA4">
            <w:pPr>
              <w:pStyle w:val="TAC"/>
              <w:rPr>
                <w:rFonts w:cs="Arial"/>
                <w:szCs w:val="22"/>
                <w:lang w:eastAsia="zh-CN"/>
              </w:rPr>
            </w:pPr>
            <w:r>
              <w:rPr>
                <w:rFonts w:cs="Arial"/>
                <w:szCs w:val="22"/>
                <w:lang w:eastAsia="zh-CN"/>
              </w:rPr>
              <w:t>CA_n28A-n257A</w:t>
            </w:r>
          </w:p>
          <w:p w:rsidR="00C60DA4" w:rsidRDefault="00C60DA4" w:rsidP="00C60DA4">
            <w:pPr>
              <w:pStyle w:val="TAC"/>
              <w:rPr>
                <w:rFonts w:cs="Arial"/>
                <w:szCs w:val="22"/>
                <w:lang w:eastAsia="zh-CN"/>
              </w:rPr>
            </w:pPr>
            <w:r>
              <w:rPr>
                <w:rFonts w:cs="Arial"/>
                <w:szCs w:val="22"/>
                <w:lang w:eastAsia="zh-CN"/>
              </w:rPr>
              <w:t>CA_n28A-n257D</w:t>
            </w:r>
          </w:p>
          <w:p w:rsidR="00C60DA4" w:rsidRDefault="00C60DA4" w:rsidP="00C60DA4">
            <w:pPr>
              <w:pStyle w:val="TAC"/>
              <w:rPr>
                <w:rFonts w:cs="Arial"/>
                <w:szCs w:val="22"/>
                <w:lang w:eastAsia="zh-CN"/>
              </w:rPr>
            </w:pPr>
            <w:r>
              <w:rPr>
                <w:rFonts w:cs="Arial"/>
                <w:szCs w:val="22"/>
                <w:lang w:eastAsia="zh-CN"/>
              </w:rPr>
              <w:t>CA_n77A-n257A</w:t>
            </w:r>
          </w:p>
          <w:p w:rsidR="00C60DA4" w:rsidRDefault="00C60DA4" w:rsidP="00C60DA4">
            <w:pPr>
              <w:pStyle w:val="TAC"/>
            </w:pPr>
            <w:r>
              <w:rPr>
                <w:rFonts w:cs="Arial"/>
                <w:szCs w:val="22"/>
                <w:lang w:eastAsia="zh-CN"/>
              </w:rPr>
              <w:t>CA_n77A-n257D</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szCs w:val="21"/>
              </w:rPr>
            </w:pPr>
            <w:r>
              <w:t>CA_n28A-n77(2A)-n257G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22"/>
                <w:lang w:eastAsia="zh-CN"/>
              </w:rPr>
            </w:pPr>
            <w:r>
              <w:rPr>
                <w:rFonts w:cs="Arial"/>
                <w:szCs w:val="22"/>
                <w:lang w:eastAsia="zh-CN"/>
              </w:rPr>
              <w:t>CA_n28A-n77A</w:t>
            </w:r>
          </w:p>
          <w:p w:rsidR="00C60DA4" w:rsidRDefault="00C60DA4" w:rsidP="00C60DA4">
            <w:pPr>
              <w:pStyle w:val="TAC"/>
              <w:rPr>
                <w:rFonts w:cs="Arial"/>
                <w:szCs w:val="22"/>
                <w:lang w:eastAsia="zh-CN"/>
              </w:rPr>
            </w:pPr>
            <w:r>
              <w:rPr>
                <w:rFonts w:cs="Arial"/>
                <w:szCs w:val="22"/>
                <w:lang w:eastAsia="zh-CN"/>
              </w:rPr>
              <w:t>CA_n28A-n257A</w:t>
            </w:r>
          </w:p>
          <w:p w:rsidR="00C60DA4" w:rsidRDefault="00C60DA4" w:rsidP="00C60DA4">
            <w:pPr>
              <w:pStyle w:val="TAC"/>
              <w:rPr>
                <w:rFonts w:cs="Arial"/>
                <w:szCs w:val="22"/>
                <w:lang w:eastAsia="zh-CN"/>
              </w:rPr>
            </w:pPr>
            <w:r>
              <w:rPr>
                <w:rFonts w:cs="Arial"/>
                <w:szCs w:val="22"/>
                <w:lang w:eastAsia="zh-CN"/>
              </w:rPr>
              <w:t>CA_n28A-n257G</w:t>
            </w:r>
          </w:p>
          <w:p w:rsidR="00C60DA4" w:rsidRDefault="00C60DA4" w:rsidP="00C60DA4">
            <w:pPr>
              <w:pStyle w:val="TAC"/>
              <w:rPr>
                <w:rFonts w:cs="Arial"/>
                <w:szCs w:val="22"/>
                <w:lang w:eastAsia="zh-CN"/>
              </w:rPr>
            </w:pPr>
            <w:r>
              <w:rPr>
                <w:rFonts w:cs="Arial"/>
                <w:szCs w:val="22"/>
                <w:lang w:eastAsia="zh-CN"/>
              </w:rPr>
              <w:t>CA_n77A-n257A</w:t>
            </w:r>
          </w:p>
          <w:p w:rsidR="00C60DA4" w:rsidRDefault="00C60DA4" w:rsidP="00C60DA4">
            <w:pPr>
              <w:pStyle w:val="TAC"/>
            </w:pPr>
            <w:r>
              <w:rPr>
                <w:rFonts w:cs="Arial"/>
                <w:szCs w:val="22"/>
                <w:lang w:eastAsia="zh-CN"/>
              </w:rPr>
              <w:t>CA_n77A-n257G</w:t>
            </w: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szCs w:val="21"/>
              </w:rPr>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t>n77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szCs w:val="21"/>
              </w:rPr>
            </w:pPr>
            <w:r>
              <w:rPr>
                <w:szCs w:val="21"/>
              </w:rPr>
              <w:lastRenderedPageBreak/>
              <w:t>CA_n28A-n77(2A)-n257H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22"/>
                <w:lang w:eastAsia="zh-CN"/>
              </w:rPr>
            </w:pPr>
            <w:r>
              <w:rPr>
                <w:rFonts w:cs="Arial"/>
                <w:szCs w:val="22"/>
                <w:lang w:eastAsia="zh-CN"/>
              </w:rPr>
              <w:t>CA_n28A-n77A</w:t>
            </w:r>
          </w:p>
          <w:p w:rsidR="00C60DA4" w:rsidRDefault="00C60DA4" w:rsidP="00C60DA4">
            <w:pPr>
              <w:pStyle w:val="TAC"/>
              <w:rPr>
                <w:rFonts w:cs="Arial"/>
                <w:szCs w:val="22"/>
                <w:lang w:eastAsia="zh-CN"/>
              </w:rPr>
            </w:pPr>
            <w:r>
              <w:rPr>
                <w:rFonts w:cs="Arial"/>
                <w:szCs w:val="22"/>
                <w:lang w:eastAsia="zh-CN"/>
              </w:rPr>
              <w:t>CA_n28A-n257A</w:t>
            </w:r>
          </w:p>
          <w:p w:rsidR="00C60DA4" w:rsidRDefault="00C60DA4" w:rsidP="00C60DA4">
            <w:pPr>
              <w:pStyle w:val="TAC"/>
              <w:rPr>
                <w:rFonts w:cs="Arial"/>
                <w:szCs w:val="22"/>
                <w:lang w:eastAsia="zh-CN"/>
              </w:rPr>
            </w:pPr>
            <w:r>
              <w:rPr>
                <w:rFonts w:cs="Arial"/>
                <w:szCs w:val="22"/>
                <w:lang w:eastAsia="zh-CN"/>
              </w:rPr>
              <w:t>CA_n28A-n257G</w:t>
            </w:r>
          </w:p>
          <w:p w:rsidR="00C60DA4" w:rsidRDefault="00C60DA4" w:rsidP="00C60DA4">
            <w:pPr>
              <w:pStyle w:val="TAC"/>
              <w:rPr>
                <w:rFonts w:cs="Arial"/>
                <w:szCs w:val="22"/>
                <w:lang w:eastAsia="zh-CN"/>
              </w:rPr>
            </w:pPr>
            <w:r>
              <w:rPr>
                <w:rFonts w:cs="Arial"/>
                <w:szCs w:val="22"/>
                <w:lang w:eastAsia="zh-CN"/>
              </w:rPr>
              <w:t>CA_n28A-n257H</w:t>
            </w:r>
          </w:p>
          <w:p w:rsidR="00C60DA4" w:rsidRDefault="00C60DA4" w:rsidP="00C60DA4">
            <w:pPr>
              <w:pStyle w:val="TAC"/>
              <w:rPr>
                <w:rFonts w:cs="Arial"/>
                <w:szCs w:val="22"/>
                <w:lang w:eastAsia="zh-CN"/>
              </w:rPr>
            </w:pPr>
            <w:r>
              <w:rPr>
                <w:rFonts w:cs="Arial"/>
                <w:szCs w:val="22"/>
                <w:lang w:eastAsia="zh-CN"/>
              </w:rPr>
              <w:t>CA_n77A-n257A</w:t>
            </w:r>
          </w:p>
          <w:p w:rsidR="00C60DA4" w:rsidRDefault="00C60DA4" w:rsidP="00C60DA4">
            <w:pPr>
              <w:pStyle w:val="TAC"/>
              <w:rPr>
                <w:rFonts w:cs="Arial"/>
                <w:szCs w:val="22"/>
                <w:lang w:eastAsia="zh-CN"/>
              </w:rPr>
            </w:pPr>
            <w:r>
              <w:rPr>
                <w:rFonts w:cs="Arial"/>
                <w:szCs w:val="22"/>
                <w:lang w:eastAsia="zh-CN"/>
              </w:rPr>
              <w:t>CA_n77A-n257G</w:t>
            </w:r>
          </w:p>
          <w:p w:rsidR="00C60DA4" w:rsidRDefault="00C60DA4" w:rsidP="00C60DA4">
            <w:pPr>
              <w:pStyle w:val="TAC"/>
              <w:rPr>
                <w:szCs w:val="21"/>
              </w:rPr>
            </w:pPr>
            <w:r>
              <w:rPr>
                <w:rFonts w:cs="Arial"/>
                <w:szCs w:val="22"/>
                <w:lang w:eastAsia="zh-CN"/>
              </w:rPr>
              <w:t>CA_n77A-n257H</w:t>
            </w: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rPr>
                <w:szCs w:val="21"/>
              </w:rP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szCs w:val="21"/>
              </w:rPr>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szCs w:val="21"/>
              </w:rPr>
            </w:pP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rPr>
                <w:szCs w:val="21"/>
              </w:rPr>
              <w:t>n77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szCs w:val="21"/>
              </w:rPr>
            </w:pP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rPr>
                <w:szCs w:val="21"/>
              </w:rP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22"/>
                <w:lang w:eastAsia="zh-CN"/>
              </w:rPr>
            </w:pPr>
            <w:r>
              <w:rPr>
                <w:rFonts w:cs="Arial"/>
                <w:szCs w:val="22"/>
                <w:lang w:eastAsia="zh-CN"/>
              </w:rPr>
              <w:t>CA_n28A-n77A</w:t>
            </w:r>
          </w:p>
          <w:p w:rsidR="00C60DA4" w:rsidRDefault="00C60DA4" w:rsidP="00C60DA4">
            <w:pPr>
              <w:pStyle w:val="TAC"/>
              <w:rPr>
                <w:rFonts w:cs="Arial"/>
                <w:szCs w:val="22"/>
                <w:lang w:eastAsia="zh-CN"/>
              </w:rPr>
            </w:pPr>
            <w:r>
              <w:rPr>
                <w:rFonts w:cs="Arial"/>
                <w:szCs w:val="22"/>
                <w:lang w:eastAsia="zh-CN"/>
              </w:rPr>
              <w:t>CA_n28A-n257A</w:t>
            </w:r>
          </w:p>
          <w:p w:rsidR="00C60DA4" w:rsidRDefault="00C60DA4" w:rsidP="00C60DA4">
            <w:pPr>
              <w:pStyle w:val="TAC"/>
              <w:rPr>
                <w:rFonts w:cs="Arial"/>
                <w:szCs w:val="22"/>
                <w:lang w:eastAsia="zh-CN"/>
              </w:rPr>
            </w:pPr>
            <w:r>
              <w:rPr>
                <w:rFonts w:cs="Arial"/>
                <w:szCs w:val="22"/>
                <w:lang w:eastAsia="zh-CN"/>
              </w:rPr>
              <w:t>CA_n28A-n257G</w:t>
            </w:r>
          </w:p>
          <w:p w:rsidR="00C60DA4" w:rsidRDefault="00C60DA4" w:rsidP="00C60DA4">
            <w:pPr>
              <w:pStyle w:val="TAC"/>
              <w:rPr>
                <w:rFonts w:cs="Arial"/>
                <w:szCs w:val="22"/>
                <w:lang w:eastAsia="zh-CN"/>
              </w:rPr>
            </w:pPr>
            <w:r>
              <w:rPr>
                <w:rFonts w:cs="Arial"/>
                <w:szCs w:val="22"/>
                <w:lang w:eastAsia="zh-CN"/>
              </w:rPr>
              <w:t>CA_n28A-n257H</w:t>
            </w:r>
          </w:p>
          <w:p w:rsidR="00C60DA4" w:rsidRDefault="00C60DA4" w:rsidP="00C60DA4">
            <w:pPr>
              <w:pStyle w:val="TAC"/>
              <w:rPr>
                <w:rFonts w:cs="Arial"/>
                <w:szCs w:val="22"/>
                <w:lang w:eastAsia="zh-CN"/>
              </w:rPr>
            </w:pPr>
            <w:r>
              <w:rPr>
                <w:rFonts w:cs="Arial"/>
                <w:szCs w:val="22"/>
                <w:lang w:eastAsia="zh-CN"/>
              </w:rPr>
              <w:t>CA_n28A-n257I</w:t>
            </w:r>
          </w:p>
          <w:p w:rsidR="00C60DA4" w:rsidRDefault="00C60DA4" w:rsidP="00C60DA4">
            <w:pPr>
              <w:pStyle w:val="TAC"/>
              <w:rPr>
                <w:rFonts w:cs="Arial"/>
                <w:szCs w:val="22"/>
                <w:lang w:eastAsia="zh-CN"/>
              </w:rPr>
            </w:pPr>
            <w:r>
              <w:rPr>
                <w:rFonts w:cs="Arial"/>
                <w:szCs w:val="22"/>
                <w:lang w:eastAsia="zh-CN"/>
              </w:rPr>
              <w:t>CA_n77A-n257A</w:t>
            </w:r>
          </w:p>
          <w:p w:rsidR="00C60DA4" w:rsidRDefault="00C60DA4" w:rsidP="00C60DA4">
            <w:pPr>
              <w:pStyle w:val="TAC"/>
              <w:rPr>
                <w:rFonts w:cs="Arial"/>
                <w:szCs w:val="22"/>
                <w:lang w:eastAsia="zh-CN"/>
              </w:rPr>
            </w:pPr>
            <w:r>
              <w:rPr>
                <w:rFonts w:cs="Arial"/>
                <w:szCs w:val="22"/>
                <w:lang w:eastAsia="zh-CN"/>
              </w:rPr>
              <w:t>CA_n77A-n257G</w:t>
            </w:r>
          </w:p>
          <w:p w:rsidR="00C60DA4" w:rsidRDefault="00C60DA4" w:rsidP="00C60DA4">
            <w:pPr>
              <w:pStyle w:val="TAC"/>
              <w:rPr>
                <w:rFonts w:cs="Arial"/>
                <w:szCs w:val="22"/>
                <w:lang w:eastAsia="zh-CN"/>
              </w:rPr>
            </w:pPr>
            <w:r>
              <w:rPr>
                <w:rFonts w:cs="Arial"/>
                <w:szCs w:val="22"/>
                <w:lang w:eastAsia="zh-CN"/>
              </w:rPr>
              <w:t>CA_n77A-n257H</w:t>
            </w:r>
          </w:p>
          <w:p w:rsidR="00C60DA4" w:rsidRDefault="00C60DA4" w:rsidP="00C60DA4">
            <w:pPr>
              <w:pStyle w:val="TAC"/>
            </w:pPr>
            <w:r>
              <w:rPr>
                <w:rFonts w:cs="Arial"/>
                <w:szCs w:val="22"/>
                <w:lang w:eastAsia="zh-CN"/>
              </w:rPr>
              <w:t>CA_n77A-n257I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rPr>
                <w:szCs w:val="21"/>
              </w:rP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rPr>
                <w:szCs w:val="21"/>
              </w:rPr>
              <w:t>n77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rPr>
                <w:szCs w:val="21"/>
              </w:rPr>
              <w:t>n257</w:t>
            </w:r>
          </w:p>
        </w:tc>
        <w:tc>
          <w:tcPr>
            <w:tcW w:w="9394" w:type="dxa"/>
            <w:gridSpan w:val="29"/>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CA_n28A-n78A-n257A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CA_n28A-n78A-n257D</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w:t>
            </w:r>
            <w:r>
              <w:rPr>
                <w:lang w:eastAsia="zh-CN"/>
              </w:rPr>
              <w:t>n78</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257D</w:t>
            </w:r>
          </w:p>
          <w:p w:rsidR="00C60DA4" w:rsidRDefault="00C60DA4" w:rsidP="00C60DA4">
            <w:pPr>
              <w:pStyle w:val="TAC"/>
              <w:rPr>
                <w:rFonts w:cs="Arial"/>
                <w:lang w:eastAsia="zh-CN"/>
              </w:rPr>
            </w:pPr>
            <w:r>
              <w:t>CA_</w:t>
            </w:r>
            <w:r>
              <w:rPr>
                <w:lang w:eastAsia="zh-CN"/>
              </w:rPr>
              <w:t>n78</w:t>
            </w:r>
            <w:r>
              <w:t>A-n</w:t>
            </w:r>
            <w:r>
              <w:rPr>
                <w:lang w:eastAsia="zh-CN"/>
              </w:rPr>
              <w:t>257</w:t>
            </w:r>
            <w:r>
              <w:t>A</w:t>
            </w:r>
          </w:p>
          <w:p w:rsidR="00C60DA4" w:rsidRDefault="00C60DA4" w:rsidP="00C60DA4">
            <w:pPr>
              <w:pStyle w:val="TAC"/>
            </w:pPr>
            <w:r>
              <w:t>CA_</w:t>
            </w:r>
            <w:r>
              <w:rPr>
                <w:lang w:eastAsia="zh-CN"/>
              </w:rPr>
              <w:t>n78</w:t>
            </w:r>
            <w:r>
              <w:t>A-n</w:t>
            </w:r>
            <w:r>
              <w:rPr>
                <w:lang w:eastAsia="zh-CN"/>
              </w:rPr>
              <w:t>257D</w:t>
            </w:r>
          </w:p>
        </w:tc>
        <w:tc>
          <w:tcPr>
            <w:tcW w:w="668" w:type="dxa"/>
            <w:tcBorders>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CA_n28A-n78A-n257G</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w:t>
            </w:r>
            <w:r>
              <w:rPr>
                <w:lang w:eastAsia="zh-CN"/>
              </w:rPr>
              <w:t>n78</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w:t>
            </w:r>
            <w:r>
              <w:rPr>
                <w:lang w:eastAsia="zh-CN"/>
              </w:rPr>
              <w:t>n78</w:t>
            </w:r>
            <w:r>
              <w:t>A-n</w:t>
            </w:r>
            <w:r>
              <w:rPr>
                <w:lang w:eastAsia="zh-CN"/>
              </w:rPr>
              <w:t>257</w:t>
            </w:r>
            <w:r>
              <w:t>A</w:t>
            </w:r>
          </w:p>
          <w:p w:rsidR="00C60DA4" w:rsidRDefault="00C60DA4" w:rsidP="00C60DA4">
            <w:pPr>
              <w:pStyle w:val="TAC"/>
            </w:pPr>
            <w:r>
              <w:t>CA_</w:t>
            </w:r>
            <w:r>
              <w:rPr>
                <w:lang w:eastAsia="zh-CN"/>
              </w:rPr>
              <w:t>n78</w:t>
            </w:r>
            <w:r>
              <w:t>A-n</w:t>
            </w:r>
            <w:r>
              <w:rPr>
                <w:lang w:eastAsia="zh-CN"/>
              </w:rPr>
              <w:t>257G</w:t>
            </w:r>
          </w:p>
        </w:tc>
        <w:tc>
          <w:tcPr>
            <w:tcW w:w="668" w:type="dxa"/>
            <w:tcBorders>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lastRenderedPageBreak/>
              <w:t>CA_n28A-n78A-n257H</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w:t>
            </w:r>
            <w:r>
              <w:rPr>
                <w:lang w:eastAsia="zh-CN"/>
              </w:rPr>
              <w:t>n78</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CA_n</w:t>
            </w:r>
            <w:r>
              <w:rPr>
                <w:lang w:eastAsia="zh-CN"/>
              </w:rPr>
              <w:t>28</w:t>
            </w:r>
            <w:r>
              <w:t>A-n</w:t>
            </w:r>
            <w:r>
              <w:rPr>
                <w:lang w:eastAsia="zh-CN"/>
              </w:rPr>
              <w:t>257H</w:t>
            </w:r>
          </w:p>
          <w:p w:rsidR="00C60DA4" w:rsidRDefault="00C60DA4" w:rsidP="00C60DA4">
            <w:pPr>
              <w:pStyle w:val="TAC"/>
              <w:rPr>
                <w:rFonts w:cs="Arial"/>
                <w:lang w:eastAsia="zh-CN"/>
              </w:rPr>
            </w:pPr>
            <w:r>
              <w:t>CA_</w:t>
            </w:r>
            <w:r>
              <w:rPr>
                <w:lang w:eastAsia="zh-CN"/>
              </w:rPr>
              <w:t>n78</w:t>
            </w:r>
            <w:r>
              <w:t>A-n</w:t>
            </w:r>
            <w:r>
              <w:rPr>
                <w:lang w:eastAsia="zh-CN"/>
              </w:rPr>
              <w:t>257</w:t>
            </w:r>
            <w:r>
              <w:t>A</w:t>
            </w:r>
          </w:p>
          <w:p w:rsidR="00C60DA4" w:rsidRDefault="00C60DA4" w:rsidP="00C60DA4">
            <w:pPr>
              <w:pStyle w:val="TAC"/>
              <w:rPr>
                <w:rFonts w:cs="Arial"/>
                <w:lang w:eastAsia="zh-CN"/>
              </w:rPr>
            </w:pPr>
            <w:r>
              <w:t>CA_</w:t>
            </w:r>
            <w:r>
              <w:rPr>
                <w:lang w:eastAsia="zh-CN"/>
              </w:rPr>
              <w:t>n78</w:t>
            </w:r>
            <w:r>
              <w:t>A-n</w:t>
            </w:r>
            <w:r>
              <w:rPr>
                <w:lang w:eastAsia="zh-CN"/>
              </w:rPr>
              <w:t>257G</w:t>
            </w:r>
          </w:p>
          <w:p w:rsidR="00C60DA4" w:rsidRDefault="00C60DA4" w:rsidP="00C60DA4">
            <w:pPr>
              <w:pStyle w:val="TAC"/>
            </w:pPr>
            <w:r>
              <w:t>CA_</w:t>
            </w:r>
            <w:r>
              <w:rPr>
                <w:lang w:eastAsia="zh-CN"/>
              </w:rPr>
              <w:t>n78</w:t>
            </w:r>
            <w:r>
              <w:t>A-n</w:t>
            </w:r>
            <w:r>
              <w:rPr>
                <w:lang w:eastAsia="zh-CN"/>
              </w:rPr>
              <w:t>257H</w:t>
            </w:r>
          </w:p>
        </w:tc>
        <w:tc>
          <w:tcPr>
            <w:tcW w:w="668" w:type="dxa"/>
            <w:tcBorders>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CA_n28A-n78A-n257I</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w:t>
            </w:r>
            <w:r>
              <w:rPr>
                <w:lang w:eastAsia="zh-CN"/>
              </w:rPr>
              <w:t>n78</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CA_n</w:t>
            </w:r>
            <w:r>
              <w:rPr>
                <w:lang w:eastAsia="zh-CN"/>
              </w:rPr>
              <w:t>28</w:t>
            </w:r>
            <w:r>
              <w:t>A-n</w:t>
            </w:r>
            <w:r>
              <w:rPr>
                <w:lang w:eastAsia="zh-CN"/>
              </w:rPr>
              <w:t>257H</w:t>
            </w:r>
          </w:p>
          <w:p w:rsidR="00C60DA4" w:rsidRDefault="00C60DA4" w:rsidP="00C60DA4">
            <w:pPr>
              <w:pStyle w:val="TAC"/>
              <w:rPr>
                <w:rFonts w:cs="Arial"/>
                <w:lang w:eastAsia="zh-CN"/>
              </w:rPr>
            </w:pPr>
            <w:r>
              <w:t>CA_n</w:t>
            </w:r>
            <w:r>
              <w:rPr>
                <w:lang w:eastAsia="zh-CN"/>
              </w:rPr>
              <w:t>28</w:t>
            </w:r>
            <w:r>
              <w:t>A-n</w:t>
            </w:r>
            <w:r>
              <w:rPr>
                <w:lang w:eastAsia="zh-CN"/>
              </w:rPr>
              <w:t>257I</w:t>
            </w:r>
          </w:p>
          <w:p w:rsidR="00C60DA4" w:rsidRDefault="00C60DA4" w:rsidP="00C60DA4">
            <w:pPr>
              <w:pStyle w:val="TAC"/>
              <w:rPr>
                <w:rFonts w:cs="Arial"/>
                <w:lang w:eastAsia="zh-CN"/>
              </w:rPr>
            </w:pPr>
            <w:r>
              <w:t>CA_</w:t>
            </w:r>
            <w:r>
              <w:rPr>
                <w:lang w:eastAsia="zh-CN"/>
              </w:rPr>
              <w:t>n78</w:t>
            </w:r>
            <w:r>
              <w:t>A-n</w:t>
            </w:r>
            <w:r>
              <w:rPr>
                <w:lang w:eastAsia="zh-CN"/>
              </w:rPr>
              <w:t>257</w:t>
            </w:r>
            <w:r>
              <w:t>A</w:t>
            </w:r>
          </w:p>
          <w:p w:rsidR="00C60DA4" w:rsidRDefault="00C60DA4" w:rsidP="00C60DA4">
            <w:pPr>
              <w:pStyle w:val="TAC"/>
              <w:rPr>
                <w:rFonts w:cs="Arial"/>
                <w:lang w:eastAsia="zh-CN"/>
              </w:rPr>
            </w:pPr>
            <w:r>
              <w:t>CA_</w:t>
            </w:r>
            <w:r>
              <w:rPr>
                <w:lang w:eastAsia="zh-CN"/>
              </w:rPr>
              <w:t>n78</w:t>
            </w:r>
            <w:r>
              <w:t>A-n</w:t>
            </w:r>
            <w:r>
              <w:rPr>
                <w:lang w:eastAsia="zh-CN"/>
              </w:rPr>
              <w:t>257G</w:t>
            </w:r>
          </w:p>
          <w:p w:rsidR="00C60DA4" w:rsidRDefault="00C60DA4" w:rsidP="00C60DA4">
            <w:pPr>
              <w:pStyle w:val="TAC"/>
              <w:rPr>
                <w:rFonts w:cs="Arial"/>
                <w:lang w:eastAsia="zh-CN"/>
              </w:rPr>
            </w:pPr>
            <w:r>
              <w:t>CA_</w:t>
            </w:r>
            <w:r>
              <w:rPr>
                <w:lang w:eastAsia="zh-CN"/>
              </w:rPr>
              <w:t>n78</w:t>
            </w:r>
            <w:r>
              <w:t>A-n</w:t>
            </w:r>
            <w:r>
              <w:rPr>
                <w:lang w:eastAsia="zh-CN"/>
              </w:rPr>
              <w:t>257H</w:t>
            </w:r>
          </w:p>
          <w:p w:rsidR="00C60DA4" w:rsidRDefault="00C60DA4" w:rsidP="00C60DA4">
            <w:pPr>
              <w:pStyle w:val="TAC"/>
            </w:pPr>
            <w:r>
              <w:t>CA_</w:t>
            </w:r>
            <w:r>
              <w:rPr>
                <w:lang w:eastAsia="zh-CN"/>
              </w:rPr>
              <w:t>n78</w:t>
            </w:r>
            <w:r>
              <w:t>A-n</w:t>
            </w:r>
            <w:r>
              <w:rPr>
                <w:lang w:eastAsia="zh-CN"/>
              </w:rPr>
              <w:t>257I</w:t>
            </w:r>
          </w:p>
        </w:tc>
        <w:tc>
          <w:tcPr>
            <w:tcW w:w="668" w:type="dxa"/>
            <w:tcBorders>
              <w:left w:val="single" w:sz="4" w:space="0" w:color="auto"/>
              <w:right w:val="single" w:sz="4" w:space="0" w:color="auto"/>
            </w:tcBorders>
          </w:tcPr>
          <w:p w:rsidR="00C60DA4" w:rsidRDefault="00C60DA4" w:rsidP="00C60DA4">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CA_n28A-n79A</w:t>
            </w:r>
          </w:p>
          <w:p w:rsidR="00C60DA4" w:rsidRDefault="00C60DA4" w:rsidP="00C60DA4">
            <w:pPr>
              <w:pStyle w:val="TAC"/>
              <w:rPr>
                <w:szCs w:val="18"/>
                <w:lang w:val="sv-SE"/>
              </w:rPr>
            </w:pPr>
            <w:r>
              <w:rPr>
                <w:szCs w:val="18"/>
                <w:lang w:val="sv-SE"/>
              </w:rPr>
              <w:t>CA_n28A-n257A</w:t>
            </w:r>
          </w:p>
          <w:p w:rsidR="00C60DA4" w:rsidRDefault="00C60DA4" w:rsidP="00C60DA4">
            <w:pPr>
              <w:pStyle w:val="TAC"/>
            </w:pPr>
            <w:r>
              <w:rPr>
                <w:szCs w:val="18"/>
                <w:lang w:val="sv-SE"/>
              </w:rPr>
              <w:t>CA_n79A-n257A</w:t>
            </w: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5</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5</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2</w:t>
            </w:r>
            <w:r>
              <w:rPr>
                <w:rFonts w:eastAsia="Yu Mincho"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714" w:type="dxa"/>
            <w:gridSpan w:val="2"/>
            <w:tcBorders>
              <w:left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40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50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60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80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100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714" w:type="dxa"/>
            <w:gridSpan w:val="2"/>
            <w:tcBorders>
              <w:left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257</w:t>
            </w:r>
          </w:p>
        </w:tc>
        <w:tc>
          <w:tcPr>
            <w:tcW w:w="620" w:type="dxa"/>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50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hint="eastAsia"/>
                <w:szCs w:val="18"/>
              </w:rPr>
              <w:t>1</w:t>
            </w:r>
            <w:r>
              <w:rPr>
                <w:szCs w:val="18"/>
              </w:rPr>
              <w:t>00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hint="eastAsia"/>
                <w:szCs w:val="18"/>
              </w:rPr>
              <w:t>2</w:t>
            </w:r>
            <w:r>
              <w:rPr>
                <w:szCs w:val="18"/>
              </w:rPr>
              <w:t>00</w:t>
            </w:r>
          </w:p>
        </w:tc>
        <w:tc>
          <w:tcPr>
            <w:tcW w:w="714" w:type="dxa"/>
            <w:gridSpan w:val="2"/>
            <w:tcBorders>
              <w:left w:val="single" w:sz="4" w:space="0" w:color="auto"/>
              <w:right w:val="single" w:sz="4" w:space="0" w:color="auto"/>
            </w:tcBorders>
            <w:vAlign w:val="center"/>
          </w:tcPr>
          <w:p w:rsidR="00C60DA4" w:rsidRDefault="00C60DA4" w:rsidP="00C60DA4">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CA_n28A-n79A</w:t>
            </w:r>
          </w:p>
          <w:p w:rsidR="00C60DA4" w:rsidRDefault="00C60DA4" w:rsidP="00C60DA4">
            <w:pPr>
              <w:pStyle w:val="TAC"/>
              <w:rPr>
                <w:szCs w:val="18"/>
                <w:lang w:val="sv-SE"/>
              </w:rPr>
            </w:pPr>
            <w:r>
              <w:rPr>
                <w:szCs w:val="18"/>
                <w:lang w:val="sv-SE"/>
              </w:rPr>
              <w:t>CA_n28A-n257A</w:t>
            </w:r>
          </w:p>
          <w:p w:rsidR="00C60DA4" w:rsidRDefault="00C60DA4" w:rsidP="00C60DA4">
            <w:pPr>
              <w:pStyle w:val="TAC"/>
              <w:rPr>
                <w:szCs w:val="18"/>
                <w:lang w:val="sv-SE"/>
              </w:rPr>
            </w:pPr>
            <w:r>
              <w:rPr>
                <w:szCs w:val="18"/>
                <w:lang w:val="sv-SE"/>
              </w:rPr>
              <w:t>CA_n28A-n257G</w:t>
            </w:r>
          </w:p>
          <w:p w:rsidR="00C60DA4" w:rsidRDefault="00C60DA4" w:rsidP="00C60DA4">
            <w:pPr>
              <w:pStyle w:val="TAC"/>
              <w:rPr>
                <w:szCs w:val="18"/>
                <w:lang w:val="sv-SE"/>
              </w:rPr>
            </w:pPr>
            <w:r>
              <w:rPr>
                <w:szCs w:val="18"/>
                <w:lang w:val="sv-SE"/>
              </w:rPr>
              <w:t>CA_n79A-n257A</w:t>
            </w:r>
          </w:p>
          <w:p w:rsidR="00C60DA4" w:rsidRDefault="00C60DA4" w:rsidP="00C60DA4">
            <w:pPr>
              <w:pStyle w:val="TAC"/>
            </w:pPr>
            <w:r>
              <w:rPr>
                <w:szCs w:val="18"/>
                <w:lang w:val="sv-SE"/>
              </w:rPr>
              <w:t>CA_n79A-n257G</w:t>
            </w: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5</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5</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2</w:t>
            </w:r>
            <w:r>
              <w:rPr>
                <w:rFonts w:eastAsia="Yu Mincho"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714" w:type="dxa"/>
            <w:gridSpan w:val="2"/>
            <w:tcBorders>
              <w:left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40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50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60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80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100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714" w:type="dxa"/>
            <w:gridSpan w:val="2"/>
            <w:tcBorders>
              <w:left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257</w:t>
            </w:r>
          </w:p>
        </w:tc>
        <w:tc>
          <w:tcPr>
            <w:tcW w:w="9394" w:type="dxa"/>
            <w:gridSpan w:val="29"/>
            <w:tcBorders>
              <w:left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CA_n257H</w:t>
            </w:r>
          </w:p>
          <w:p w:rsidR="00C60DA4" w:rsidRDefault="00C60DA4" w:rsidP="00C60DA4">
            <w:pPr>
              <w:pStyle w:val="TAC"/>
              <w:rPr>
                <w:szCs w:val="18"/>
                <w:lang w:val="sv-SE"/>
              </w:rPr>
            </w:pPr>
            <w:r>
              <w:rPr>
                <w:szCs w:val="18"/>
                <w:lang w:val="sv-SE"/>
              </w:rPr>
              <w:t>CA_n28A-n79A</w:t>
            </w:r>
          </w:p>
          <w:p w:rsidR="00C60DA4" w:rsidRDefault="00C60DA4" w:rsidP="00C60DA4">
            <w:pPr>
              <w:pStyle w:val="TAC"/>
              <w:rPr>
                <w:szCs w:val="18"/>
                <w:lang w:val="sv-SE"/>
              </w:rPr>
            </w:pPr>
            <w:r>
              <w:rPr>
                <w:szCs w:val="18"/>
                <w:lang w:val="sv-SE"/>
              </w:rPr>
              <w:t>CA_n28A-n257A</w:t>
            </w:r>
          </w:p>
          <w:p w:rsidR="00C60DA4" w:rsidRDefault="00C60DA4" w:rsidP="00C60DA4">
            <w:pPr>
              <w:pStyle w:val="TAC"/>
              <w:rPr>
                <w:szCs w:val="18"/>
                <w:lang w:val="sv-SE"/>
              </w:rPr>
            </w:pPr>
            <w:r>
              <w:rPr>
                <w:szCs w:val="18"/>
                <w:lang w:val="sv-SE"/>
              </w:rPr>
              <w:t>CA_n28A-n257G</w:t>
            </w:r>
          </w:p>
          <w:p w:rsidR="00C60DA4" w:rsidRDefault="00C60DA4" w:rsidP="00C60DA4">
            <w:pPr>
              <w:pStyle w:val="TAC"/>
              <w:rPr>
                <w:szCs w:val="18"/>
                <w:lang w:val="sv-SE"/>
              </w:rPr>
            </w:pPr>
            <w:r>
              <w:rPr>
                <w:szCs w:val="18"/>
                <w:lang w:val="sv-SE"/>
              </w:rPr>
              <w:t>CA_n28A-n257H</w:t>
            </w:r>
          </w:p>
          <w:p w:rsidR="00C60DA4" w:rsidRDefault="00C60DA4" w:rsidP="00C60DA4">
            <w:pPr>
              <w:pStyle w:val="TAC"/>
              <w:rPr>
                <w:szCs w:val="18"/>
                <w:lang w:val="sv-SE"/>
              </w:rPr>
            </w:pPr>
            <w:r>
              <w:rPr>
                <w:szCs w:val="18"/>
                <w:lang w:val="sv-SE"/>
              </w:rPr>
              <w:t>CA_n79A-n257A</w:t>
            </w:r>
          </w:p>
          <w:p w:rsidR="00C60DA4" w:rsidRDefault="00C60DA4" w:rsidP="00C60DA4">
            <w:pPr>
              <w:pStyle w:val="TAC"/>
              <w:rPr>
                <w:szCs w:val="18"/>
                <w:lang w:val="sv-SE"/>
              </w:rPr>
            </w:pPr>
            <w:r>
              <w:rPr>
                <w:szCs w:val="18"/>
                <w:lang w:val="sv-SE"/>
              </w:rPr>
              <w:t>CA_n79A-n257G</w:t>
            </w:r>
          </w:p>
          <w:p w:rsidR="00C60DA4" w:rsidRDefault="00C60DA4" w:rsidP="00C60DA4">
            <w:pPr>
              <w:pStyle w:val="TAC"/>
            </w:pPr>
            <w:r>
              <w:rPr>
                <w:szCs w:val="18"/>
                <w:lang w:val="sv-SE"/>
              </w:rPr>
              <w:t>CA_n79A-n257H</w:t>
            </w: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5</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5</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2</w:t>
            </w:r>
            <w:r>
              <w:rPr>
                <w:rFonts w:eastAsia="Yu Mincho"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714" w:type="dxa"/>
            <w:gridSpan w:val="2"/>
            <w:tcBorders>
              <w:left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40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50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60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80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100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714" w:type="dxa"/>
            <w:gridSpan w:val="2"/>
            <w:tcBorders>
              <w:left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257</w:t>
            </w:r>
          </w:p>
        </w:tc>
        <w:tc>
          <w:tcPr>
            <w:tcW w:w="9394" w:type="dxa"/>
            <w:gridSpan w:val="29"/>
            <w:tcBorders>
              <w:left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CA_n257H</w:t>
            </w:r>
          </w:p>
          <w:p w:rsidR="00C60DA4" w:rsidRDefault="00C60DA4" w:rsidP="00C60DA4">
            <w:pPr>
              <w:pStyle w:val="TAC"/>
              <w:rPr>
                <w:szCs w:val="18"/>
                <w:lang w:val="sv-SE"/>
              </w:rPr>
            </w:pPr>
            <w:r>
              <w:rPr>
                <w:szCs w:val="18"/>
                <w:lang w:val="sv-SE"/>
              </w:rPr>
              <w:t>CA_n257I</w:t>
            </w:r>
          </w:p>
          <w:p w:rsidR="00C60DA4" w:rsidRDefault="00C60DA4" w:rsidP="00C60DA4">
            <w:pPr>
              <w:pStyle w:val="TAC"/>
              <w:rPr>
                <w:szCs w:val="18"/>
                <w:lang w:val="sv-SE"/>
              </w:rPr>
            </w:pPr>
            <w:r>
              <w:rPr>
                <w:szCs w:val="18"/>
                <w:lang w:val="sv-SE"/>
              </w:rPr>
              <w:t>CA_n28A-n79A</w:t>
            </w:r>
          </w:p>
          <w:p w:rsidR="00C60DA4" w:rsidRDefault="00C60DA4" w:rsidP="00C60DA4">
            <w:pPr>
              <w:pStyle w:val="TAC"/>
              <w:rPr>
                <w:szCs w:val="18"/>
                <w:lang w:val="sv-SE"/>
              </w:rPr>
            </w:pPr>
            <w:r>
              <w:rPr>
                <w:szCs w:val="18"/>
                <w:lang w:val="sv-SE"/>
              </w:rPr>
              <w:t>CA_n28A-n257A</w:t>
            </w:r>
          </w:p>
          <w:p w:rsidR="00C60DA4" w:rsidRDefault="00C60DA4" w:rsidP="00C60DA4">
            <w:pPr>
              <w:pStyle w:val="TAC"/>
              <w:rPr>
                <w:szCs w:val="18"/>
                <w:lang w:val="sv-SE"/>
              </w:rPr>
            </w:pPr>
            <w:r>
              <w:rPr>
                <w:szCs w:val="18"/>
                <w:lang w:val="sv-SE"/>
              </w:rPr>
              <w:t>CA_n28A-n257G</w:t>
            </w:r>
          </w:p>
          <w:p w:rsidR="00C60DA4" w:rsidRDefault="00C60DA4" w:rsidP="00C60DA4">
            <w:pPr>
              <w:pStyle w:val="TAC"/>
              <w:rPr>
                <w:szCs w:val="18"/>
                <w:lang w:val="sv-SE"/>
              </w:rPr>
            </w:pPr>
            <w:r>
              <w:rPr>
                <w:szCs w:val="18"/>
                <w:lang w:val="sv-SE"/>
              </w:rPr>
              <w:t>CA_n28A-n257H</w:t>
            </w:r>
          </w:p>
          <w:p w:rsidR="00C60DA4" w:rsidRDefault="00C60DA4" w:rsidP="00C60DA4">
            <w:pPr>
              <w:pStyle w:val="TAC"/>
              <w:rPr>
                <w:szCs w:val="18"/>
                <w:lang w:val="sv-SE"/>
              </w:rPr>
            </w:pPr>
            <w:r>
              <w:rPr>
                <w:szCs w:val="18"/>
                <w:lang w:val="sv-SE"/>
              </w:rPr>
              <w:t>CA_n28A-n257I</w:t>
            </w:r>
          </w:p>
          <w:p w:rsidR="00C60DA4" w:rsidRDefault="00C60DA4" w:rsidP="00C60DA4">
            <w:pPr>
              <w:pStyle w:val="TAC"/>
              <w:rPr>
                <w:szCs w:val="18"/>
                <w:lang w:val="sv-SE"/>
              </w:rPr>
            </w:pPr>
            <w:r>
              <w:rPr>
                <w:szCs w:val="18"/>
                <w:lang w:val="sv-SE"/>
              </w:rPr>
              <w:t>CA_n79A-n257A</w:t>
            </w:r>
          </w:p>
          <w:p w:rsidR="00C60DA4" w:rsidRDefault="00C60DA4" w:rsidP="00C60DA4">
            <w:pPr>
              <w:pStyle w:val="TAC"/>
              <w:rPr>
                <w:szCs w:val="18"/>
                <w:lang w:val="sv-SE"/>
              </w:rPr>
            </w:pPr>
            <w:r>
              <w:rPr>
                <w:szCs w:val="18"/>
                <w:lang w:val="sv-SE"/>
              </w:rPr>
              <w:t>CA_n79A-n257G</w:t>
            </w:r>
          </w:p>
          <w:p w:rsidR="00C60DA4" w:rsidRDefault="00C60DA4" w:rsidP="00C60DA4">
            <w:pPr>
              <w:pStyle w:val="TAC"/>
              <w:rPr>
                <w:szCs w:val="18"/>
                <w:lang w:val="sv-SE"/>
              </w:rPr>
            </w:pPr>
            <w:r>
              <w:rPr>
                <w:szCs w:val="18"/>
                <w:lang w:val="sv-SE"/>
              </w:rPr>
              <w:t>CA_n79A-n257H</w:t>
            </w:r>
          </w:p>
          <w:p w:rsidR="00C60DA4" w:rsidRDefault="00C60DA4" w:rsidP="00C60DA4">
            <w:pPr>
              <w:pStyle w:val="TAC"/>
            </w:pPr>
            <w:r>
              <w:rPr>
                <w:szCs w:val="18"/>
                <w:lang w:val="sv-SE"/>
              </w:rPr>
              <w:t>CA_n79A-n257I</w:t>
            </w: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5</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5</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2</w:t>
            </w:r>
            <w:r>
              <w:rPr>
                <w:rFonts w:eastAsia="Yu Mincho"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714" w:type="dxa"/>
            <w:gridSpan w:val="2"/>
            <w:tcBorders>
              <w:left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40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50</w:t>
            </w: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60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80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620" w:type="dxa"/>
            <w:gridSpan w:val="2"/>
            <w:tcBorders>
              <w:left w:val="single" w:sz="4" w:space="0" w:color="auto"/>
              <w:right w:val="single" w:sz="4" w:space="0" w:color="auto"/>
            </w:tcBorders>
            <w:vAlign w:val="center"/>
          </w:tcPr>
          <w:p w:rsidR="00C60DA4" w:rsidRDefault="00C60DA4" w:rsidP="00C60DA4">
            <w:pPr>
              <w:pStyle w:val="TAC"/>
            </w:pPr>
            <w:r>
              <w:rPr>
                <w:rFonts w:eastAsia="Yu Mincho"/>
              </w:rPr>
              <w:t>100</w:t>
            </w:r>
          </w:p>
        </w:tc>
        <w:tc>
          <w:tcPr>
            <w:tcW w:w="620" w:type="dxa"/>
            <w:gridSpan w:val="2"/>
            <w:tcBorders>
              <w:left w:val="single" w:sz="4" w:space="0" w:color="auto"/>
              <w:right w:val="single" w:sz="4" w:space="0" w:color="auto"/>
            </w:tcBorders>
            <w:vAlign w:val="center"/>
          </w:tcPr>
          <w:p w:rsidR="00C60DA4" w:rsidRDefault="00C60DA4" w:rsidP="00C60DA4">
            <w:pPr>
              <w:pStyle w:val="TAC"/>
            </w:pPr>
          </w:p>
        </w:tc>
        <w:tc>
          <w:tcPr>
            <w:tcW w:w="714" w:type="dxa"/>
            <w:gridSpan w:val="2"/>
            <w:tcBorders>
              <w:left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257</w:t>
            </w:r>
          </w:p>
        </w:tc>
        <w:tc>
          <w:tcPr>
            <w:tcW w:w="9394" w:type="dxa"/>
            <w:gridSpan w:val="29"/>
            <w:tcBorders>
              <w:left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CA_n40A-n78A-n258A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620" w:type="dxa"/>
            <w:tcBorders>
              <w:left w:val="single" w:sz="4" w:space="0" w:color="auto"/>
              <w:right w:val="single" w:sz="4" w:space="0" w:color="auto"/>
            </w:tcBorders>
          </w:tcPr>
          <w:p w:rsidR="00C60DA4" w:rsidRDefault="00C60DA4" w:rsidP="00C60DA4">
            <w:pPr>
              <w:pStyle w:val="TAC"/>
            </w:pPr>
            <w:r>
              <w:t>5</w:t>
            </w: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90</w:t>
            </w: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r>
              <w:t>200</w:t>
            </w:r>
          </w:p>
        </w:tc>
        <w:tc>
          <w:tcPr>
            <w:tcW w:w="714" w:type="dxa"/>
            <w:gridSpan w:val="2"/>
            <w:tcBorders>
              <w:left w:val="single" w:sz="4" w:space="0" w:color="auto"/>
              <w:right w:val="single" w:sz="4" w:space="0" w:color="auto"/>
            </w:tcBorders>
          </w:tcPr>
          <w:p w:rsidR="00C60DA4" w:rsidRDefault="00C60DA4" w:rsidP="00C60DA4">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CA_n40A-n78A-n258D</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620" w:type="dxa"/>
            <w:tcBorders>
              <w:left w:val="single" w:sz="4" w:space="0" w:color="auto"/>
              <w:right w:val="single" w:sz="4" w:space="0" w:color="auto"/>
            </w:tcBorders>
          </w:tcPr>
          <w:p w:rsidR="00C60DA4" w:rsidRDefault="00C60DA4" w:rsidP="00C60DA4">
            <w:pPr>
              <w:pStyle w:val="TAC"/>
            </w:pPr>
            <w:r>
              <w:t>5</w:t>
            </w: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90</w:t>
            </w: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left w:val="single" w:sz="4" w:space="0" w:color="auto"/>
              <w:right w:val="single" w:sz="4" w:space="0" w:color="auto"/>
            </w:tcBorders>
          </w:tcPr>
          <w:p w:rsidR="00C60DA4" w:rsidRDefault="00C60DA4" w:rsidP="00C60DA4">
            <w:pPr>
              <w:pStyle w:val="TAC"/>
            </w:pPr>
            <w:r>
              <w:rPr>
                <w:color w:val="000000"/>
              </w:rPr>
              <w:t>CA_n258D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CA_n40A-n78A-n258E</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620" w:type="dxa"/>
            <w:tcBorders>
              <w:left w:val="single" w:sz="4" w:space="0" w:color="auto"/>
              <w:right w:val="single" w:sz="4" w:space="0" w:color="auto"/>
            </w:tcBorders>
          </w:tcPr>
          <w:p w:rsidR="00C60DA4" w:rsidRDefault="00C60DA4" w:rsidP="00C60DA4">
            <w:pPr>
              <w:pStyle w:val="TAC"/>
            </w:pPr>
            <w:r>
              <w:t>5</w:t>
            </w: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90</w:t>
            </w: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left w:val="single" w:sz="4" w:space="0" w:color="auto"/>
              <w:right w:val="single" w:sz="4" w:space="0" w:color="auto"/>
            </w:tcBorders>
          </w:tcPr>
          <w:p w:rsidR="00C60DA4" w:rsidRDefault="00C60DA4" w:rsidP="00C60DA4">
            <w:pPr>
              <w:pStyle w:val="TAC"/>
            </w:pPr>
            <w:r>
              <w:rPr>
                <w:color w:val="000000"/>
              </w:rPr>
              <w:t>CA_n258E</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CA_n40A-n78A-n258F</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620" w:type="dxa"/>
            <w:tcBorders>
              <w:left w:val="single" w:sz="4" w:space="0" w:color="auto"/>
              <w:right w:val="single" w:sz="4" w:space="0" w:color="auto"/>
            </w:tcBorders>
          </w:tcPr>
          <w:p w:rsidR="00C60DA4" w:rsidRDefault="00C60DA4" w:rsidP="00C60DA4">
            <w:pPr>
              <w:pStyle w:val="TAC"/>
            </w:pPr>
            <w:r>
              <w:t>5</w:t>
            </w: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90</w:t>
            </w: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left w:val="single" w:sz="4" w:space="0" w:color="auto"/>
              <w:right w:val="single" w:sz="4" w:space="0" w:color="auto"/>
            </w:tcBorders>
          </w:tcPr>
          <w:p w:rsidR="00C60DA4" w:rsidRDefault="00C60DA4" w:rsidP="00C60DA4">
            <w:pPr>
              <w:pStyle w:val="TAC"/>
            </w:pPr>
            <w:r>
              <w:rPr>
                <w:color w:val="000000"/>
              </w:rPr>
              <w:t>CA_n258F</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lastRenderedPageBreak/>
              <w:t>CA_n40A-n78A-n258G</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620" w:type="dxa"/>
            <w:tcBorders>
              <w:left w:val="single" w:sz="4" w:space="0" w:color="auto"/>
              <w:right w:val="single" w:sz="4" w:space="0" w:color="auto"/>
            </w:tcBorders>
          </w:tcPr>
          <w:p w:rsidR="00C60DA4" w:rsidRDefault="00C60DA4" w:rsidP="00C60DA4">
            <w:pPr>
              <w:pStyle w:val="TAC"/>
            </w:pPr>
            <w:r>
              <w:t>5</w:t>
            </w: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90</w:t>
            </w: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left w:val="single" w:sz="4" w:space="0" w:color="auto"/>
              <w:right w:val="single" w:sz="4" w:space="0" w:color="auto"/>
            </w:tcBorders>
          </w:tcPr>
          <w:p w:rsidR="00C60DA4" w:rsidRDefault="00C60DA4" w:rsidP="00C60DA4">
            <w:pPr>
              <w:pStyle w:val="TAC"/>
            </w:pPr>
            <w:r>
              <w:rPr>
                <w:color w:val="000000"/>
              </w:rPr>
              <w:t>CA_n258G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CA_n40A-n78A-n258H</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620" w:type="dxa"/>
            <w:tcBorders>
              <w:left w:val="single" w:sz="4" w:space="0" w:color="auto"/>
              <w:right w:val="single" w:sz="4" w:space="0" w:color="auto"/>
            </w:tcBorders>
          </w:tcPr>
          <w:p w:rsidR="00C60DA4" w:rsidRDefault="00C60DA4" w:rsidP="00C60DA4">
            <w:pPr>
              <w:pStyle w:val="TAC"/>
            </w:pPr>
            <w:r>
              <w:t>5</w:t>
            </w: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90</w:t>
            </w: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left w:val="single" w:sz="4" w:space="0" w:color="auto"/>
              <w:right w:val="single" w:sz="4" w:space="0" w:color="auto"/>
            </w:tcBorders>
          </w:tcPr>
          <w:p w:rsidR="00C60DA4" w:rsidRDefault="00C60DA4" w:rsidP="00C60DA4">
            <w:pPr>
              <w:pStyle w:val="TAC"/>
            </w:pPr>
            <w:r>
              <w:rPr>
                <w:color w:val="000000"/>
              </w:rPr>
              <w:t>CA_n258H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CA_n40A-n78A-n258I</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620" w:type="dxa"/>
            <w:tcBorders>
              <w:left w:val="single" w:sz="4" w:space="0" w:color="auto"/>
              <w:right w:val="single" w:sz="4" w:space="0" w:color="auto"/>
            </w:tcBorders>
          </w:tcPr>
          <w:p w:rsidR="00C60DA4" w:rsidRDefault="00C60DA4" w:rsidP="00C60DA4">
            <w:pPr>
              <w:pStyle w:val="TAC"/>
            </w:pPr>
            <w:r>
              <w:t>5</w:t>
            </w: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90</w:t>
            </w: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left w:val="single" w:sz="4" w:space="0" w:color="auto"/>
              <w:right w:val="single" w:sz="4" w:space="0" w:color="auto"/>
            </w:tcBorders>
          </w:tcPr>
          <w:p w:rsidR="00C60DA4" w:rsidRDefault="00C60DA4" w:rsidP="00C60DA4">
            <w:pPr>
              <w:pStyle w:val="TAC"/>
            </w:pPr>
            <w:r>
              <w:rPr>
                <w:color w:val="000000"/>
              </w:rPr>
              <w:t>CA_n258I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CA_n40A-n78A-n258J</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620" w:type="dxa"/>
            <w:tcBorders>
              <w:left w:val="single" w:sz="4" w:space="0" w:color="auto"/>
              <w:right w:val="single" w:sz="4" w:space="0" w:color="auto"/>
            </w:tcBorders>
          </w:tcPr>
          <w:p w:rsidR="00C60DA4" w:rsidRDefault="00C60DA4" w:rsidP="00C60DA4">
            <w:pPr>
              <w:pStyle w:val="TAC"/>
            </w:pPr>
            <w:r>
              <w:t>5</w:t>
            </w: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90</w:t>
            </w: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left w:val="single" w:sz="4" w:space="0" w:color="auto"/>
              <w:right w:val="single" w:sz="4" w:space="0" w:color="auto"/>
            </w:tcBorders>
          </w:tcPr>
          <w:p w:rsidR="00C60DA4" w:rsidRDefault="00C60DA4" w:rsidP="00C60DA4">
            <w:pPr>
              <w:pStyle w:val="TAC"/>
            </w:pPr>
            <w:r>
              <w:rPr>
                <w:color w:val="000000"/>
              </w:rPr>
              <w:t>CA_n258J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CA_n40A-n78A-n258K</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620" w:type="dxa"/>
            <w:tcBorders>
              <w:left w:val="single" w:sz="4" w:space="0" w:color="auto"/>
              <w:right w:val="single" w:sz="4" w:space="0" w:color="auto"/>
            </w:tcBorders>
          </w:tcPr>
          <w:p w:rsidR="00C60DA4" w:rsidRDefault="00C60DA4" w:rsidP="00C60DA4">
            <w:pPr>
              <w:pStyle w:val="TAC"/>
            </w:pPr>
            <w:r>
              <w:t>5</w:t>
            </w: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90</w:t>
            </w: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left w:val="single" w:sz="4" w:space="0" w:color="auto"/>
              <w:right w:val="single" w:sz="4" w:space="0" w:color="auto"/>
            </w:tcBorders>
          </w:tcPr>
          <w:p w:rsidR="00C60DA4" w:rsidRDefault="00C60DA4" w:rsidP="00C60DA4">
            <w:pPr>
              <w:pStyle w:val="TAC"/>
            </w:pPr>
            <w:r>
              <w:rPr>
                <w:color w:val="000000"/>
              </w:rPr>
              <w:t>CA_n258K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CA_n40A-n78A-n258L</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620" w:type="dxa"/>
            <w:tcBorders>
              <w:left w:val="single" w:sz="4" w:space="0" w:color="auto"/>
              <w:right w:val="single" w:sz="4" w:space="0" w:color="auto"/>
            </w:tcBorders>
          </w:tcPr>
          <w:p w:rsidR="00C60DA4" w:rsidRDefault="00C60DA4" w:rsidP="00C60DA4">
            <w:pPr>
              <w:pStyle w:val="TAC"/>
            </w:pPr>
            <w:r>
              <w:t>5</w:t>
            </w: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90</w:t>
            </w: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left w:val="single" w:sz="4" w:space="0" w:color="auto"/>
              <w:right w:val="single" w:sz="4" w:space="0" w:color="auto"/>
            </w:tcBorders>
          </w:tcPr>
          <w:p w:rsidR="00C60DA4" w:rsidRDefault="00C60DA4" w:rsidP="00C60DA4">
            <w:pPr>
              <w:pStyle w:val="TAC"/>
            </w:pPr>
            <w:r>
              <w:rPr>
                <w:color w:val="000000"/>
              </w:rPr>
              <w:t>CA_n258L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CA_n40A-n78A-n258M</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620" w:type="dxa"/>
            <w:tcBorders>
              <w:left w:val="single" w:sz="4" w:space="0" w:color="auto"/>
              <w:right w:val="single" w:sz="4" w:space="0" w:color="auto"/>
            </w:tcBorders>
          </w:tcPr>
          <w:p w:rsidR="00C60DA4" w:rsidRDefault="00C60DA4" w:rsidP="00C60DA4">
            <w:pPr>
              <w:pStyle w:val="TAC"/>
            </w:pPr>
            <w:r>
              <w:t>5</w:t>
            </w: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r>
              <w:t>25</w:t>
            </w:r>
          </w:p>
        </w:tc>
        <w:tc>
          <w:tcPr>
            <w:tcW w:w="620" w:type="dxa"/>
            <w:gridSpan w:val="2"/>
            <w:tcBorders>
              <w:left w:val="single" w:sz="4" w:space="0" w:color="auto"/>
              <w:right w:val="single" w:sz="4" w:space="0" w:color="auto"/>
            </w:tcBorders>
          </w:tcPr>
          <w:p w:rsidR="00C60DA4" w:rsidRDefault="00C60DA4" w:rsidP="00C60DA4">
            <w:pPr>
              <w:pStyle w:val="TAC"/>
            </w:pPr>
            <w:r>
              <w:t>30</w:t>
            </w: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620" w:type="dxa"/>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10</w:t>
            </w:r>
          </w:p>
        </w:tc>
        <w:tc>
          <w:tcPr>
            <w:tcW w:w="620" w:type="dxa"/>
            <w:gridSpan w:val="2"/>
            <w:tcBorders>
              <w:left w:val="single" w:sz="4" w:space="0" w:color="auto"/>
              <w:right w:val="single" w:sz="4" w:space="0" w:color="auto"/>
            </w:tcBorders>
          </w:tcPr>
          <w:p w:rsidR="00C60DA4" w:rsidRDefault="00C60DA4" w:rsidP="00C60DA4">
            <w:pPr>
              <w:pStyle w:val="TAC"/>
            </w:pPr>
            <w:r>
              <w:t>15</w:t>
            </w:r>
          </w:p>
        </w:tc>
        <w:tc>
          <w:tcPr>
            <w:tcW w:w="620" w:type="dxa"/>
            <w:gridSpan w:val="2"/>
            <w:tcBorders>
              <w:left w:val="single" w:sz="4" w:space="0" w:color="auto"/>
              <w:right w:val="single" w:sz="4" w:space="0" w:color="auto"/>
            </w:tcBorders>
          </w:tcPr>
          <w:p w:rsidR="00C60DA4" w:rsidRDefault="00C60DA4" w:rsidP="00C60DA4">
            <w:pPr>
              <w:pStyle w:val="TAC"/>
            </w:pPr>
            <w:r>
              <w:t>20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40</w:t>
            </w:r>
          </w:p>
        </w:tc>
        <w:tc>
          <w:tcPr>
            <w:tcW w:w="620" w:type="dxa"/>
            <w:gridSpan w:val="2"/>
            <w:tcBorders>
              <w:left w:val="single" w:sz="4" w:space="0" w:color="auto"/>
              <w:right w:val="single" w:sz="4" w:space="0" w:color="auto"/>
            </w:tcBorders>
          </w:tcPr>
          <w:p w:rsidR="00C60DA4" w:rsidRDefault="00C60DA4" w:rsidP="00C60DA4">
            <w:pPr>
              <w:pStyle w:val="TAC"/>
            </w:pPr>
            <w:r>
              <w:t>50</w:t>
            </w:r>
          </w:p>
        </w:tc>
        <w:tc>
          <w:tcPr>
            <w:tcW w:w="620" w:type="dxa"/>
            <w:gridSpan w:val="2"/>
            <w:tcBorders>
              <w:left w:val="single" w:sz="4" w:space="0" w:color="auto"/>
              <w:right w:val="single" w:sz="4" w:space="0" w:color="auto"/>
            </w:tcBorders>
          </w:tcPr>
          <w:p w:rsidR="00C60DA4" w:rsidRDefault="00C60DA4" w:rsidP="00C60DA4">
            <w:pPr>
              <w:pStyle w:val="TAC"/>
            </w:pPr>
            <w:r>
              <w:t>60</w:t>
            </w: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p>
        </w:tc>
        <w:tc>
          <w:tcPr>
            <w:tcW w:w="620" w:type="dxa"/>
            <w:gridSpan w:val="2"/>
            <w:tcBorders>
              <w:left w:val="single" w:sz="4" w:space="0" w:color="auto"/>
              <w:right w:val="single" w:sz="4" w:space="0" w:color="auto"/>
            </w:tcBorders>
          </w:tcPr>
          <w:p w:rsidR="00C60DA4" w:rsidRDefault="00C60DA4" w:rsidP="00C60DA4">
            <w:pPr>
              <w:pStyle w:val="TAC"/>
            </w:pPr>
            <w:r>
              <w:t>90</w:t>
            </w:r>
          </w:p>
        </w:tc>
        <w:tc>
          <w:tcPr>
            <w:tcW w:w="620" w:type="dxa"/>
            <w:gridSpan w:val="2"/>
            <w:tcBorders>
              <w:left w:val="single" w:sz="4" w:space="0" w:color="auto"/>
              <w:right w:val="single" w:sz="4" w:space="0" w:color="auto"/>
            </w:tcBorders>
          </w:tcPr>
          <w:p w:rsidR="00C60DA4" w:rsidRDefault="00C60DA4" w:rsidP="00C60DA4">
            <w:pPr>
              <w:pStyle w:val="TAC"/>
            </w:pPr>
            <w:r>
              <w:t>100</w:t>
            </w:r>
          </w:p>
        </w:tc>
        <w:tc>
          <w:tcPr>
            <w:tcW w:w="620" w:type="dxa"/>
            <w:gridSpan w:val="2"/>
            <w:tcBorders>
              <w:left w:val="single" w:sz="4" w:space="0" w:color="auto"/>
              <w:right w:val="single" w:sz="4" w:space="0" w:color="auto"/>
            </w:tcBorders>
          </w:tcPr>
          <w:p w:rsidR="00C60DA4" w:rsidRDefault="00C60DA4" w:rsidP="00C60DA4">
            <w:pPr>
              <w:pStyle w:val="TAC"/>
            </w:pPr>
          </w:p>
        </w:tc>
        <w:tc>
          <w:tcPr>
            <w:tcW w:w="714" w:type="dxa"/>
            <w:gridSpan w:val="2"/>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29"/>
            <w:tcBorders>
              <w:left w:val="single" w:sz="4" w:space="0" w:color="auto"/>
              <w:right w:val="single" w:sz="4" w:space="0" w:color="auto"/>
            </w:tcBorders>
          </w:tcPr>
          <w:p w:rsidR="00C60DA4" w:rsidRDefault="00C60DA4" w:rsidP="00C60DA4">
            <w:pPr>
              <w:pStyle w:val="TAC"/>
            </w:pPr>
            <w:r>
              <w:rPr>
                <w:color w:val="000000"/>
              </w:rPr>
              <w:t>CA_n258M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rPr>
                <w:rFonts w:cs="Arial" w:hint="eastAsia"/>
                <w:szCs w:val="18"/>
                <w:lang w:val="en-US" w:eastAsia="zh-CN"/>
              </w:rPr>
              <w:t>CA_n41A-n79A-n258A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szCs w:val="18"/>
                <w:lang w:val="en-US" w:eastAsia="zh-CN"/>
              </w:rPr>
            </w:pPr>
            <w:r>
              <w:rPr>
                <w:rFonts w:cs="Arial" w:hint="eastAsia"/>
                <w:szCs w:val="18"/>
                <w:lang w:val="en-US" w:eastAsia="zh-CN"/>
              </w:rPr>
              <w:t>CA_n41A-n79A</w:t>
            </w:r>
          </w:p>
          <w:p w:rsidR="00C60DA4" w:rsidRDefault="00C60DA4" w:rsidP="00C60DA4">
            <w:pPr>
              <w:pStyle w:val="TAC"/>
              <w:rPr>
                <w:rFonts w:cs="Arial"/>
                <w:szCs w:val="18"/>
                <w:lang w:val="en-US" w:eastAsia="zh-CN"/>
              </w:rPr>
            </w:pPr>
            <w:r>
              <w:rPr>
                <w:rFonts w:cs="Arial" w:hint="eastAsia"/>
                <w:szCs w:val="18"/>
                <w:lang w:val="en-US" w:eastAsia="zh-CN"/>
              </w:rPr>
              <w:t>CA_n41A-n258A</w:t>
            </w:r>
          </w:p>
          <w:p w:rsidR="00C60DA4" w:rsidRDefault="00C60DA4" w:rsidP="00C60DA4">
            <w:pPr>
              <w:pStyle w:val="TAC"/>
              <w:rPr>
                <w:rFonts w:eastAsia="Yu Mincho"/>
                <w:szCs w:val="18"/>
                <w:lang w:eastAsia="ja-JP"/>
              </w:rPr>
            </w:pPr>
            <w:r>
              <w:rPr>
                <w:rFonts w:cs="Arial" w:hint="eastAsia"/>
                <w:szCs w:val="18"/>
                <w:lang w:val="en-US" w:eastAsia="zh-CN"/>
              </w:rPr>
              <w:t>CA_n79A-n258A</w:t>
            </w:r>
          </w:p>
        </w:tc>
        <w:tc>
          <w:tcPr>
            <w:tcW w:w="668" w:type="dxa"/>
            <w:tcBorders>
              <w:left w:val="single" w:sz="4" w:space="0" w:color="auto"/>
              <w:right w:val="single" w:sz="4" w:space="0" w:color="auto"/>
            </w:tcBorders>
            <w:vAlign w:val="center"/>
          </w:tcPr>
          <w:p w:rsidR="00C60DA4" w:rsidRDefault="00C60DA4" w:rsidP="00C60DA4">
            <w:pPr>
              <w:keepNext/>
              <w:keepLines/>
              <w:spacing w:after="0"/>
              <w:jc w:val="center"/>
            </w:pPr>
            <w:r>
              <w:rPr>
                <w:rFonts w:ascii="Arial" w:hAnsi="Arial" w:cs="Arial" w:hint="eastAsia"/>
                <w:sz w:val="18"/>
                <w:szCs w:val="18"/>
                <w:lang w:val="en-US" w:eastAsia="zh-CN"/>
              </w:rPr>
              <w:t>n41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hint="eastAsia"/>
                <w:szCs w:val="18"/>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hint="eastAsia"/>
                <w:szCs w:val="18"/>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hint="eastAsia"/>
                <w:szCs w:val="18"/>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hint="eastAsia"/>
                <w:szCs w:val="18"/>
                <w:lang w:val="en-US"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H"/>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H"/>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rFonts w:hint="eastAsia"/>
                <w:szCs w:val="18"/>
                <w:lang w:val="en-US"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vAlign w:val="center"/>
          </w:tcPr>
          <w:p w:rsidR="00C60DA4" w:rsidRDefault="00C60DA4" w:rsidP="00C60DA4">
            <w:pPr>
              <w:keepNext/>
              <w:keepLines/>
              <w:spacing w:after="0"/>
              <w:jc w:val="center"/>
            </w:pPr>
            <w:r>
              <w:rPr>
                <w:rFonts w:ascii="Arial" w:hAnsi="Arial" w:cs="Arial" w:hint="eastAsia"/>
                <w:sz w:val="18"/>
                <w:szCs w:val="18"/>
                <w:lang w:val="en-US" w:eastAsia="zh-CN"/>
              </w:rP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hint="eastAsia"/>
                <w:szCs w:val="18"/>
                <w:lang w:val="en-US"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vAlign w:val="center"/>
          </w:tcPr>
          <w:p w:rsidR="00C60DA4" w:rsidRDefault="00C60DA4" w:rsidP="00C60DA4">
            <w:pPr>
              <w:keepNext/>
              <w:keepLines/>
              <w:spacing w:after="0"/>
              <w:jc w:val="center"/>
            </w:pPr>
            <w:r>
              <w:rPr>
                <w:rFonts w:ascii="Arial" w:hAnsi="Arial" w:cs="Arial" w:hint="eastAsia"/>
                <w:sz w:val="18"/>
                <w:szCs w:val="18"/>
                <w:lang w:val="en-US" w:eastAsia="zh-CN"/>
              </w:rPr>
              <w:t>n258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szCs w:val="18"/>
                <w:lang w:val="en-US"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szCs w:val="18"/>
                <w:lang w:val="en-US"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CA_n66A-n77A-n260A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eastAsia="Yu Mincho"/>
                <w:szCs w:val="18"/>
                <w:lang w:eastAsia="ja-JP"/>
              </w:rPr>
            </w:pPr>
            <w:r>
              <w:rPr>
                <w:rFonts w:cs="Arial"/>
                <w:lang w:eastAsia="zh-CN"/>
              </w:rPr>
              <w:t>CA_n66A-n260A</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val="restart"/>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val="restart"/>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CA_n66A-n77A-n260I</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CA_n66A-n260A</w:t>
            </w:r>
          </w:p>
          <w:p w:rsidR="00C60DA4" w:rsidRDefault="00C60DA4" w:rsidP="00C60DA4">
            <w:pPr>
              <w:pStyle w:val="TAC"/>
              <w:rPr>
                <w:rFonts w:cs="Arial"/>
                <w:lang w:eastAsia="zh-CN"/>
              </w:rPr>
            </w:pPr>
            <w:r>
              <w:rPr>
                <w:rFonts w:cs="Arial"/>
                <w:lang w:eastAsia="zh-CN"/>
              </w:rPr>
              <w:t>CA_n66A-n260G</w:t>
            </w:r>
          </w:p>
          <w:p w:rsidR="00C60DA4" w:rsidRDefault="00C60DA4" w:rsidP="00C60DA4">
            <w:pPr>
              <w:pStyle w:val="TAC"/>
              <w:rPr>
                <w:rFonts w:cs="Arial"/>
                <w:lang w:eastAsia="zh-CN"/>
              </w:rPr>
            </w:pPr>
            <w:r>
              <w:rPr>
                <w:rFonts w:cs="Arial"/>
                <w:lang w:eastAsia="zh-CN"/>
              </w:rPr>
              <w:t>CA_n66A-n260H</w:t>
            </w:r>
          </w:p>
          <w:p w:rsidR="00C60DA4" w:rsidRDefault="00C60DA4" w:rsidP="00C60DA4">
            <w:pPr>
              <w:pStyle w:val="TAC"/>
              <w:rPr>
                <w:rFonts w:cs="Arial"/>
                <w:lang w:eastAsia="zh-CN"/>
              </w:rPr>
            </w:pPr>
            <w:r>
              <w:rPr>
                <w:rFonts w:cs="Arial"/>
                <w:lang w:eastAsia="zh-CN"/>
              </w:rPr>
              <w:t>CA_n66A-n260I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CA_n66A-n77A-n260J</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CA_n66A-n260A</w:t>
            </w:r>
          </w:p>
          <w:p w:rsidR="00C60DA4" w:rsidRDefault="00C60DA4" w:rsidP="00C60DA4">
            <w:pPr>
              <w:pStyle w:val="TAC"/>
              <w:rPr>
                <w:rFonts w:cs="Arial"/>
                <w:lang w:eastAsia="zh-CN"/>
              </w:rPr>
            </w:pPr>
            <w:r>
              <w:rPr>
                <w:rFonts w:cs="Arial"/>
                <w:lang w:eastAsia="zh-CN"/>
              </w:rPr>
              <w:t>CA_n66A-n260G</w:t>
            </w:r>
          </w:p>
          <w:p w:rsidR="00C60DA4" w:rsidRDefault="00C60DA4" w:rsidP="00C60DA4">
            <w:pPr>
              <w:pStyle w:val="TAC"/>
              <w:rPr>
                <w:rFonts w:cs="Arial"/>
                <w:lang w:eastAsia="zh-CN"/>
              </w:rPr>
            </w:pPr>
            <w:r>
              <w:rPr>
                <w:rFonts w:cs="Arial"/>
                <w:lang w:eastAsia="zh-CN"/>
              </w:rPr>
              <w:t>CA_n66A-n260H</w:t>
            </w:r>
          </w:p>
          <w:p w:rsidR="00C60DA4" w:rsidRDefault="00C60DA4" w:rsidP="00C60DA4">
            <w:pPr>
              <w:pStyle w:val="TAC"/>
              <w:rPr>
                <w:rFonts w:cs="Arial"/>
                <w:lang w:eastAsia="zh-CN"/>
              </w:rPr>
            </w:pPr>
            <w:r>
              <w:rPr>
                <w:rFonts w:cs="Arial"/>
                <w:lang w:eastAsia="zh-CN"/>
              </w:rPr>
              <w:t>CA_n66A-n260I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CA_n66A-n77A-n260K</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CA_n66A-n260A</w:t>
            </w:r>
          </w:p>
          <w:p w:rsidR="00C60DA4" w:rsidRDefault="00C60DA4" w:rsidP="00C60DA4">
            <w:pPr>
              <w:pStyle w:val="TAC"/>
              <w:rPr>
                <w:rFonts w:cs="Arial"/>
                <w:lang w:eastAsia="zh-CN"/>
              </w:rPr>
            </w:pPr>
            <w:r>
              <w:rPr>
                <w:rFonts w:cs="Arial"/>
                <w:lang w:eastAsia="zh-CN"/>
              </w:rPr>
              <w:t>CA_n66A-n260G</w:t>
            </w:r>
          </w:p>
          <w:p w:rsidR="00C60DA4" w:rsidRDefault="00C60DA4" w:rsidP="00C60DA4">
            <w:pPr>
              <w:pStyle w:val="TAC"/>
              <w:rPr>
                <w:rFonts w:cs="Arial"/>
                <w:lang w:eastAsia="zh-CN"/>
              </w:rPr>
            </w:pPr>
            <w:r>
              <w:rPr>
                <w:rFonts w:cs="Arial"/>
                <w:lang w:eastAsia="zh-CN"/>
              </w:rPr>
              <w:t>CA_n66A-n260H</w:t>
            </w:r>
          </w:p>
          <w:p w:rsidR="00C60DA4" w:rsidRDefault="00C60DA4" w:rsidP="00C60DA4">
            <w:pPr>
              <w:pStyle w:val="TAC"/>
              <w:rPr>
                <w:rFonts w:cs="Arial"/>
                <w:lang w:eastAsia="zh-CN"/>
              </w:rPr>
            </w:pPr>
            <w:r>
              <w:rPr>
                <w:rFonts w:cs="Arial"/>
                <w:lang w:eastAsia="zh-CN"/>
              </w:rPr>
              <w:t>CA_n66A-n260I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CA_n66A-n77A-n260L</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CA_n66A-n260A</w:t>
            </w:r>
          </w:p>
          <w:p w:rsidR="00C60DA4" w:rsidRDefault="00C60DA4" w:rsidP="00C60DA4">
            <w:pPr>
              <w:pStyle w:val="TAC"/>
              <w:rPr>
                <w:rFonts w:cs="Arial"/>
                <w:lang w:eastAsia="zh-CN"/>
              </w:rPr>
            </w:pPr>
            <w:r>
              <w:rPr>
                <w:rFonts w:cs="Arial"/>
                <w:lang w:eastAsia="zh-CN"/>
              </w:rPr>
              <w:t>CA_n66A-n260G</w:t>
            </w:r>
          </w:p>
          <w:p w:rsidR="00C60DA4" w:rsidRDefault="00C60DA4" w:rsidP="00C60DA4">
            <w:pPr>
              <w:pStyle w:val="TAC"/>
              <w:rPr>
                <w:rFonts w:cs="Arial"/>
                <w:lang w:eastAsia="zh-CN"/>
              </w:rPr>
            </w:pPr>
            <w:r>
              <w:rPr>
                <w:rFonts w:cs="Arial"/>
                <w:lang w:eastAsia="zh-CN"/>
              </w:rPr>
              <w:t>CA_n66A-n260H</w:t>
            </w:r>
          </w:p>
          <w:p w:rsidR="00C60DA4" w:rsidRDefault="00C60DA4" w:rsidP="00C60DA4">
            <w:pPr>
              <w:pStyle w:val="TAC"/>
              <w:rPr>
                <w:rFonts w:cs="Arial"/>
                <w:lang w:eastAsia="zh-CN"/>
              </w:rPr>
            </w:pPr>
            <w:r>
              <w:rPr>
                <w:rFonts w:cs="Arial"/>
                <w:lang w:eastAsia="zh-CN"/>
              </w:rPr>
              <w:t>CA_n66A-n260I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CA_n260L</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CA_n66A-n77A-n260M</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CA_n66A-n260A</w:t>
            </w:r>
          </w:p>
          <w:p w:rsidR="00C60DA4" w:rsidRDefault="00C60DA4" w:rsidP="00C60DA4">
            <w:pPr>
              <w:pStyle w:val="TAC"/>
              <w:rPr>
                <w:rFonts w:cs="Arial"/>
                <w:lang w:eastAsia="zh-CN"/>
              </w:rPr>
            </w:pPr>
            <w:r>
              <w:rPr>
                <w:rFonts w:cs="Arial"/>
                <w:lang w:eastAsia="zh-CN"/>
              </w:rPr>
              <w:t>CA_n66A-n260G</w:t>
            </w:r>
          </w:p>
          <w:p w:rsidR="00C60DA4" w:rsidRDefault="00C60DA4" w:rsidP="00C60DA4">
            <w:pPr>
              <w:pStyle w:val="TAC"/>
              <w:rPr>
                <w:rFonts w:cs="Arial"/>
                <w:lang w:eastAsia="zh-CN"/>
              </w:rPr>
            </w:pPr>
            <w:r>
              <w:rPr>
                <w:rFonts w:cs="Arial"/>
                <w:lang w:eastAsia="zh-CN"/>
              </w:rPr>
              <w:t>CA_n66A-n260H</w:t>
            </w:r>
          </w:p>
          <w:p w:rsidR="00C60DA4" w:rsidRDefault="00C60DA4" w:rsidP="00C60DA4">
            <w:pPr>
              <w:pStyle w:val="TAC"/>
              <w:rPr>
                <w:rFonts w:cs="Arial"/>
                <w:lang w:eastAsia="zh-CN"/>
              </w:rPr>
            </w:pPr>
            <w:r>
              <w:rPr>
                <w:rFonts w:cs="Arial"/>
                <w:lang w:eastAsia="zh-CN"/>
              </w:rPr>
              <w:t>CA_n66A-n260I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CA_n66A-n77A-n261A</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eastAsia="Yu Mincho"/>
                <w:szCs w:val="18"/>
                <w:lang w:eastAsia="ja-JP"/>
              </w:rPr>
            </w:pPr>
            <w:r>
              <w:rPr>
                <w:rFonts w:cs="Arial"/>
                <w:lang w:eastAsia="zh-CN"/>
              </w:rPr>
              <w:t>CA_n66A-n261A</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CA_n66A-n77A-n261I</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CA_n66A-n261A</w:t>
            </w:r>
          </w:p>
          <w:p w:rsidR="00C60DA4" w:rsidRDefault="00C60DA4" w:rsidP="00C60DA4">
            <w:pPr>
              <w:pStyle w:val="TAC"/>
              <w:rPr>
                <w:rFonts w:cs="Arial"/>
                <w:lang w:eastAsia="zh-CN"/>
              </w:rPr>
            </w:pPr>
            <w:r>
              <w:rPr>
                <w:rFonts w:cs="Arial"/>
                <w:lang w:eastAsia="zh-CN"/>
              </w:rPr>
              <w:t>CA_n66A-n261G</w:t>
            </w:r>
          </w:p>
          <w:p w:rsidR="00C60DA4" w:rsidRDefault="00C60DA4" w:rsidP="00C60DA4">
            <w:pPr>
              <w:pStyle w:val="TAC"/>
              <w:rPr>
                <w:rFonts w:cs="Arial"/>
                <w:lang w:eastAsia="zh-CN"/>
              </w:rPr>
            </w:pPr>
            <w:r>
              <w:rPr>
                <w:rFonts w:cs="Arial"/>
                <w:lang w:eastAsia="zh-CN"/>
              </w:rPr>
              <w:t>CA_n66A-n261H</w:t>
            </w:r>
          </w:p>
          <w:p w:rsidR="00C60DA4" w:rsidRDefault="00C60DA4" w:rsidP="00C60DA4">
            <w:pPr>
              <w:pStyle w:val="TAC"/>
              <w:rPr>
                <w:rFonts w:cs="Arial"/>
                <w:lang w:eastAsia="zh-CN"/>
              </w:rPr>
            </w:pPr>
            <w:r>
              <w:rPr>
                <w:rFonts w:cs="Arial"/>
                <w:lang w:eastAsia="zh-CN"/>
              </w:rPr>
              <w:t>CA_n66A-n261I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CA_n66A-n77A-n261J</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CA_n66A-n261A</w:t>
            </w:r>
          </w:p>
          <w:p w:rsidR="00C60DA4" w:rsidRDefault="00C60DA4" w:rsidP="00C60DA4">
            <w:pPr>
              <w:pStyle w:val="TAC"/>
              <w:rPr>
                <w:rFonts w:cs="Arial"/>
                <w:lang w:eastAsia="zh-CN"/>
              </w:rPr>
            </w:pPr>
            <w:r>
              <w:rPr>
                <w:rFonts w:cs="Arial"/>
                <w:lang w:eastAsia="zh-CN"/>
              </w:rPr>
              <w:t>CA_n66A-n261G</w:t>
            </w:r>
          </w:p>
          <w:p w:rsidR="00C60DA4" w:rsidRDefault="00C60DA4" w:rsidP="00C60DA4">
            <w:pPr>
              <w:pStyle w:val="TAC"/>
              <w:rPr>
                <w:rFonts w:cs="Arial"/>
                <w:lang w:eastAsia="zh-CN"/>
              </w:rPr>
            </w:pPr>
            <w:r>
              <w:rPr>
                <w:rFonts w:cs="Arial"/>
                <w:lang w:eastAsia="zh-CN"/>
              </w:rPr>
              <w:t>CA_n66A-n261H</w:t>
            </w:r>
          </w:p>
          <w:p w:rsidR="00C60DA4" w:rsidRDefault="00C60DA4" w:rsidP="00C60DA4">
            <w:pPr>
              <w:pStyle w:val="TAC"/>
              <w:rPr>
                <w:rFonts w:cs="Arial"/>
                <w:lang w:eastAsia="zh-CN"/>
              </w:rPr>
            </w:pPr>
            <w:r>
              <w:rPr>
                <w:rFonts w:cs="Arial"/>
                <w:lang w:eastAsia="zh-CN"/>
              </w:rPr>
              <w:t>CA_n66A-n261I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CA_n66A-n77A-n261K</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CA_n66A-n261A</w:t>
            </w:r>
          </w:p>
          <w:p w:rsidR="00C60DA4" w:rsidRDefault="00C60DA4" w:rsidP="00C60DA4">
            <w:pPr>
              <w:pStyle w:val="TAC"/>
              <w:rPr>
                <w:rFonts w:cs="Arial"/>
                <w:lang w:eastAsia="zh-CN"/>
              </w:rPr>
            </w:pPr>
            <w:r>
              <w:rPr>
                <w:rFonts w:cs="Arial"/>
                <w:lang w:eastAsia="zh-CN"/>
              </w:rPr>
              <w:t>CA_n66A-n261G</w:t>
            </w:r>
          </w:p>
          <w:p w:rsidR="00C60DA4" w:rsidRDefault="00C60DA4" w:rsidP="00C60DA4">
            <w:pPr>
              <w:pStyle w:val="TAC"/>
              <w:rPr>
                <w:rFonts w:cs="Arial"/>
                <w:lang w:eastAsia="zh-CN"/>
              </w:rPr>
            </w:pPr>
            <w:r>
              <w:rPr>
                <w:rFonts w:cs="Arial"/>
                <w:lang w:eastAsia="zh-CN"/>
              </w:rPr>
              <w:t>CA_n66A-n261H</w:t>
            </w:r>
          </w:p>
          <w:p w:rsidR="00C60DA4" w:rsidRDefault="00C60DA4" w:rsidP="00C60DA4">
            <w:pPr>
              <w:pStyle w:val="TAC"/>
              <w:rPr>
                <w:rFonts w:cs="Arial"/>
                <w:lang w:eastAsia="zh-CN"/>
              </w:rPr>
            </w:pPr>
            <w:r>
              <w:rPr>
                <w:rFonts w:cs="Arial"/>
                <w:lang w:eastAsia="zh-CN"/>
              </w:rPr>
              <w:t>CA_n66A-n261I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CA_n66A-n77A-n261L</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CA_n66A-n261A</w:t>
            </w:r>
          </w:p>
          <w:p w:rsidR="00C60DA4" w:rsidRDefault="00C60DA4" w:rsidP="00C60DA4">
            <w:pPr>
              <w:pStyle w:val="TAC"/>
              <w:rPr>
                <w:rFonts w:cs="Arial"/>
                <w:lang w:eastAsia="zh-CN"/>
              </w:rPr>
            </w:pPr>
            <w:r>
              <w:rPr>
                <w:rFonts w:cs="Arial"/>
                <w:lang w:eastAsia="zh-CN"/>
              </w:rPr>
              <w:t>CA_n66A-n261G</w:t>
            </w:r>
          </w:p>
          <w:p w:rsidR="00C60DA4" w:rsidRDefault="00C60DA4" w:rsidP="00C60DA4">
            <w:pPr>
              <w:pStyle w:val="TAC"/>
              <w:rPr>
                <w:rFonts w:cs="Arial"/>
                <w:lang w:eastAsia="zh-CN"/>
              </w:rPr>
            </w:pPr>
            <w:r>
              <w:rPr>
                <w:rFonts w:cs="Arial"/>
                <w:lang w:eastAsia="zh-CN"/>
              </w:rPr>
              <w:t>CA_n66A-n261H</w:t>
            </w:r>
          </w:p>
          <w:p w:rsidR="00C60DA4" w:rsidRDefault="00C60DA4" w:rsidP="00C60DA4">
            <w:pPr>
              <w:pStyle w:val="TAC"/>
              <w:rPr>
                <w:rFonts w:cs="Arial"/>
                <w:lang w:eastAsia="zh-CN"/>
              </w:rPr>
            </w:pPr>
            <w:r>
              <w:rPr>
                <w:rFonts w:cs="Arial"/>
                <w:lang w:eastAsia="zh-CN"/>
              </w:rPr>
              <w:t>CA_n66A-n261I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CA_n66A-n77A-n261M</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CA_n66A-n261A</w:t>
            </w:r>
          </w:p>
          <w:p w:rsidR="00C60DA4" w:rsidRDefault="00C60DA4" w:rsidP="00C60DA4">
            <w:pPr>
              <w:pStyle w:val="TAC"/>
              <w:rPr>
                <w:rFonts w:cs="Arial"/>
                <w:lang w:eastAsia="zh-CN"/>
              </w:rPr>
            </w:pPr>
            <w:r>
              <w:rPr>
                <w:rFonts w:cs="Arial"/>
                <w:lang w:eastAsia="zh-CN"/>
              </w:rPr>
              <w:t>CA_n66A-n261G</w:t>
            </w:r>
          </w:p>
          <w:p w:rsidR="00C60DA4" w:rsidRDefault="00C60DA4" w:rsidP="00C60DA4">
            <w:pPr>
              <w:pStyle w:val="TAC"/>
              <w:rPr>
                <w:rFonts w:cs="Arial"/>
                <w:lang w:eastAsia="zh-CN"/>
              </w:rPr>
            </w:pPr>
            <w:r>
              <w:rPr>
                <w:rFonts w:cs="Arial"/>
                <w:lang w:eastAsia="zh-CN"/>
              </w:rPr>
              <w:t>CA_n66A-n261H</w:t>
            </w:r>
          </w:p>
          <w:p w:rsidR="00C60DA4" w:rsidRDefault="00C60DA4" w:rsidP="00C60DA4">
            <w:pPr>
              <w:pStyle w:val="TAC"/>
              <w:rPr>
                <w:rFonts w:cs="Arial"/>
                <w:lang w:eastAsia="zh-CN"/>
              </w:rPr>
            </w:pPr>
            <w:r>
              <w:rPr>
                <w:rFonts w:cs="Arial"/>
                <w:lang w:eastAsia="zh-CN"/>
              </w:rPr>
              <w:t>CA_n66A-n261I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L"/>
              <w:jc w:val="center"/>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ja-JP"/>
              </w:rPr>
            </w:pPr>
            <w:r>
              <w:t>CA_n77A-n79A-n257A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CA_n77A-n79A</w:t>
            </w:r>
          </w:p>
          <w:p w:rsidR="00C60DA4" w:rsidRDefault="00C60DA4" w:rsidP="00C60DA4">
            <w:pPr>
              <w:pStyle w:val="TAC"/>
              <w:rPr>
                <w:rFonts w:eastAsia="Yu Mincho"/>
                <w:szCs w:val="18"/>
                <w:lang w:eastAsia="ja-JP"/>
              </w:rPr>
            </w:pPr>
            <w:r>
              <w:rPr>
                <w:rFonts w:eastAsia="Yu Mincho"/>
                <w:szCs w:val="18"/>
                <w:lang w:eastAsia="ja-JP"/>
              </w:rPr>
              <w:t>CA_n77A-n257A</w:t>
            </w:r>
          </w:p>
          <w:p w:rsidR="00C60DA4" w:rsidRDefault="00C60DA4" w:rsidP="00C60DA4">
            <w:pPr>
              <w:pStyle w:val="TAL"/>
              <w:jc w:val="center"/>
              <w:rPr>
                <w:lang w:eastAsia="zh-CN"/>
              </w:rPr>
            </w:pPr>
            <w:r>
              <w:rPr>
                <w:rFonts w:eastAsia="Yu Mincho"/>
                <w:szCs w:val="18"/>
                <w:lang w:eastAsia="ja-JP"/>
              </w:rPr>
              <w:t>CA_n79A-n257A</w:t>
            </w: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lastRenderedPageBreak/>
              <w:t>CA_n77A-n79A-n257G</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t>CA_n257G</w:t>
            </w:r>
          </w:p>
          <w:p w:rsidR="00C60DA4" w:rsidRDefault="00C60DA4" w:rsidP="00C60DA4">
            <w:pPr>
              <w:pStyle w:val="TAC"/>
              <w:rPr>
                <w:lang w:eastAsia="zh-CN"/>
              </w:rPr>
            </w:pPr>
            <w:r>
              <w:rPr>
                <w:lang w:eastAsia="zh-CN"/>
              </w:rPr>
              <w:t>CA_n77A-n79A</w:t>
            </w:r>
          </w:p>
          <w:p w:rsidR="00C60DA4" w:rsidRDefault="00C60DA4" w:rsidP="00C60DA4">
            <w:pPr>
              <w:pStyle w:val="TAC"/>
              <w:rPr>
                <w:rFonts w:cs="Arial"/>
                <w:lang w:eastAsia="zh-CN"/>
              </w:rPr>
            </w:pPr>
            <w:r>
              <w:rPr>
                <w:rFonts w:eastAsia="Yu Gothic" w:cs="Arial"/>
                <w:color w:val="000000"/>
                <w:szCs w:val="18"/>
              </w:rPr>
              <w:t>CA_n77A-n257A</w:t>
            </w:r>
          </w:p>
          <w:p w:rsidR="00C60DA4" w:rsidRDefault="00C60DA4" w:rsidP="00C60DA4">
            <w:pPr>
              <w:pStyle w:val="TAC"/>
              <w:rPr>
                <w:rFonts w:cs="Arial"/>
                <w:lang w:eastAsia="zh-CN"/>
              </w:rPr>
            </w:pPr>
            <w:r>
              <w:rPr>
                <w:rFonts w:eastAsia="Yu Gothic" w:cs="Arial"/>
                <w:color w:val="000000"/>
                <w:szCs w:val="18"/>
              </w:rPr>
              <w:t>CA_n77A-n257G</w:t>
            </w:r>
          </w:p>
          <w:p w:rsidR="00C60DA4" w:rsidRDefault="00C60DA4" w:rsidP="00C60DA4">
            <w:pPr>
              <w:pStyle w:val="TAC"/>
              <w:rPr>
                <w:rFonts w:cs="Arial"/>
                <w:lang w:eastAsia="zh-CN"/>
              </w:rPr>
            </w:pPr>
            <w:r>
              <w:rPr>
                <w:rFonts w:eastAsia="Yu Gothic" w:cs="Arial"/>
                <w:color w:val="000000"/>
                <w:szCs w:val="18"/>
              </w:rPr>
              <w:t>CA_n79A-n257A</w:t>
            </w:r>
          </w:p>
          <w:p w:rsidR="00C60DA4" w:rsidRDefault="00C60DA4" w:rsidP="00C60DA4">
            <w:pPr>
              <w:pStyle w:val="TAC"/>
              <w:rPr>
                <w:lang w:eastAsia="zh-CN"/>
              </w:rPr>
            </w:pPr>
            <w:r>
              <w:rPr>
                <w:rFonts w:eastAsia="Yu Gothic" w:cs="Arial"/>
                <w:color w:val="000000"/>
                <w:szCs w:val="18"/>
              </w:rPr>
              <w:t>CA_n79A-n257G</w:t>
            </w: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CA_n77A-n79A-n257H</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L"/>
              <w:jc w:val="center"/>
              <w:rPr>
                <w:lang w:eastAsia="zh-CN"/>
              </w:rPr>
            </w:pPr>
            <w:r>
              <w:t>CA_n257H</w:t>
            </w:r>
          </w:p>
          <w:p w:rsidR="00C60DA4" w:rsidRDefault="00C60DA4" w:rsidP="00C60DA4">
            <w:pPr>
              <w:pStyle w:val="TAL"/>
              <w:jc w:val="center"/>
              <w:rPr>
                <w:lang w:eastAsia="zh-CN"/>
              </w:rPr>
            </w:pPr>
            <w:r>
              <w:rPr>
                <w:lang w:eastAsia="zh-CN"/>
              </w:rPr>
              <w:t>CA_n77A-n79A</w:t>
            </w:r>
          </w:p>
          <w:p w:rsidR="00C60DA4" w:rsidRDefault="00C60DA4" w:rsidP="00C60DA4">
            <w:pPr>
              <w:pStyle w:val="TAL"/>
              <w:jc w:val="center"/>
              <w:rPr>
                <w:lang w:eastAsia="zh-CN"/>
              </w:rPr>
            </w:pPr>
            <w:r>
              <w:rPr>
                <w:lang w:eastAsia="zh-CN"/>
              </w:rPr>
              <w:t>CA_n77A-n257A</w:t>
            </w:r>
          </w:p>
          <w:p w:rsidR="00C60DA4" w:rsidRDefault="00C60DA4" w:rsidP="00C60DA4">
            <w:pPr>
              <w:pStyle w:val="TAL"/>
              <w:jc w:val="center"/>
              <w:rPr>
                <w:lang w:eastAsia="zh-CN"/>
              </w:rPr>
            </w:pPr>
            <w:r>
              <w:rPr>
                <w:lang w:eastAsia="zh-CN"/>
              </w:rPr>
              <w:t>CA_n77A-n257G</w:t>
            </w:r>
          </w:p>
          <w:p w:rsidR="00C60DA4" w:rsidRDefault="00C60DA4" w:rsidP="00C60DA4">
            <w:pPr>
              <w:pStyle w:val="TAL"/>
              <w:jc w:val="center"/>
              <w:rPr>
                <w:lang w:eastAsia="zh-CN"/>
              </w:rPr>
            </w:pPr>
            <w:r>
              <w:rPr>
                <w:lang w:eastAsia="zh-CN"/>
              </w:rPr>
              <w:t>CA_n77A-n257H</w:t>
            </w:r>
          </w:p>
          <w:p w:rsidR="00C60DA4" w:rsidRDefault="00C60DA4" w:rsidP="00C60DA4">
            <w:pPr>
              <w:pStyle w:val="TAL"/>
              <w:jc w:val="center"/>
              <w:rPr>
                <w:lang w:eastAsia="zh-CN"/>
              </w:rPr>
            </w:pPr>
            <w:r>
              <w:rPr>
                <w:lang w:eastAsia="zh-CN"/>
              </w:rPr>
              <w:t>CA_n79A-n257A</w:t>
            </w:r>
          </w:p>
          <w:p w:rsidR="00C60DA4" w:rsidRDefault="00C60DA4" w:rsidP="00C60DA4">
            <w:pPr>
              <w:pStyle w:val="TAL"/>
              <w:jc w:val="center"/>
              <w:rPr>
                <w:lang w:eastAsia="zh-CN"/>
              </w:rPr>
            </w:pPr>
            <w:r>
              <w:rPr>
                <w:lang w:eastAsia="zh-CN"/>
              </w:rPr>
              <w:t>CA_n79A-n257G</w:t>
            </w:r>
          </w:p>
          <w:p w:rsidR="00C60DA4" w:rsidRDefault="00C60DA4" w:rsidP="00C60DA4">
            <w:pPr>
              <w:pStyle w:val="TAL"/>
              <w:jc w:val="center"/>
              <w:rPr>
                <w:lang w:eastAsia="zh-CN"/>
              </w:rPr>
            </w:pPr>
            <w:r>
              <w:rPr>
                <w:lang w:eastAsia="zh-CN"/>
              </w:rPr>
              <w:t>CA_n79A-n257H</w:t>
            </w: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CA_n77A-n79A-n257I</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C"/>
            </w:pPr>
            <w:r>
              <w:t>CA_n257H</w:t>
            </w:r>
          </w:p>
          <w:p w:rsidR="00C60DA4" w:rsidRDefault="00C60DA4" w:rsidP="00C60DA4">
            <w:pPr>
              <w:pStyle w:val="TAL"/>
              <w:jc w:val="center"/>
              <w:rPr>
                <w:lang w:eastAsia="zh-CN"/>
              </w:rPr>
            </w:pPr>
            <w:r>
              <w:t>CA_n257I</w:t>
            </w:r>
          </w:p>
          <w:p w:rsidR="00C60DA4" w:rsidRDefault="00C60DA4" w:rsidP="00C60DA4">
            <w:pPr>
              <w:pStyle w:val="TAL"/>
              <w:jc w:val="center"/>
              <w:rPr>
                <w:lang w:eastAsia="zh-CN"/>
              </w:rPr>
            </w:pPr>
            <w:r>
              <w:rPr>
                <w:lang w:eastAsia="zh-CN"/>
              </w:rPr>
              <w:t>CA_n77A-n79A</w:t>
            </w:r>
          </w:p>
          <w:p w:rsidR="00C60DA4" w:rsidRDefault="00C60DA4" w:rsidP="00C60DA4">
            <w:pPr>
              <w:pStyle w:val="TAC"/>
              <w:rPr>
                <w:rFonts w:cs="Arial"/>
                <w:lang w:eastAsia="zh-CN"/>
              </w:rPr>
            </w:pPr>
            <w:r>
              <w:t>CA_n77A-n257A</w:t>
            </w:r>
          </w:p>
          <w:p w:rsidR="00C60DA4" w:rsidRDefault="00C60DA4" w:rsidP="00C60DA4">
            <w:pPr>
              <w:pStyle w:val="TAC"/>
              <w:rPr>
                <w:rFonts w:cs="Arial"/>
                <w:lang w:eastAsia="zh-CN"/>
              </w:rPr>
            </w:pPr>
            <w:r>
              <w:t>CA_n77A-n257G</w:t>
            </w:r>
          </w:p>
          <w:p w:rsidR="00C60DA4" w:rsidRDefault="00C60DA4" w:rsidP="00C60DA4">
            <w:pPr>
              <w:pStyle w:val="TAC"/>
              <w:rPr>
                <w:rFonts w:cs="Arial"/>
                <w:lang w:eastAsia="zh-CN"/>
              </w:rPr>
            </w:pPr>
            <w:r>
              <w:t>CA_n77A-n257H</w:t>
            </w:r>
          </w:p>
          <w:p w:rsidR="00C60DA4" w:rsidRDefault="00C60DA4" w:rsidP="00C60DA4">
            <w:pPr>
              <w:pStyle w:val="TAC"/>
              <w:rPr>
                <w:rFonts w:cs="Arial"/>
                <w:lang w:eastAsia="zh-CN"/>
              </w:rPr>
            </w:pPr>
            <w:r>
              <w:t>CA_n77A-n257I</w:t>
            </w:r>
          </w:p>
          <w:p w:rsidR="00C60DA4" w:rsidRDefault="00C60DA4" w:rsidP="00C60DA4">
            <w:pPr>
              <w:pStyle w:val="TAC"/>
              <w:rPr>
                <w:rFonts w:cs="Arial"/>
                <w:lang w:eastAsia="zh-CN"/>
              </w:rPr>
            </w:pPr>
            <w:r>
              <w:t>CA_n79A-n257A</w:t>
            </w:r>
          </w:p>
          <w:p w:rsidR="00C60DA4" w:rsidRDefault="00C60DA4" w:rsidP="00C60DA4">
            <w:pPr>
              <w:pStyle w:val="TAC"/>
              <w:rPr>
                <w:rFonts w:cs="Arial"/>
                <w:lang w:eastAsia="zh-CN"/>
              </w:rPr>
            </w:pPr>
            <w:r>
              <w:t>CA_n79A-n257G</w:t>
            </w:r>
          </w:p>
          <w:p w:rsidR="00C60DA4" w:rsidRDefault="00C60DA4" w:rsidP="00C60DA4">
            <w:pPr>
              <w:pStyle w:val="TAC"/>
              <w:rPr>
                <w:rFonts w:cs="Arial"/>
                <w:lang w:eastAsia="zh-CN"/>
              </w:rPr>
            </w:pPr>
            <w:r>
              <w:t>CA_n79A-n257H</w:t>
            </w:r>
          </w:p>
          <w:p w:rsidR="00C60DA4" w:rsidRDefault="00C60DA4" w:rsidP="00C60DA4">
            <w:pPr>
              <w:pStyle w:val="TAL"/>
              <w:jc w:val="center"/>
              <w:rPr>
                <w:lang w:eastAsia="zh-CN"/>
              </w:rPr>
            </w:pPr>
            <w:r>
              <w:t>CA_n79A-n257I</w:t>
            </w:r>
          </w:p>
        </w:tc>
        <w:tc>
          <w:tcPr>
            <w:tcW w:w="668" w:type="dxa"/>
            <w:tcBorders>
              <w:left w:val="single" w:sz="4" w:space="0" w:color="auto"/>
              <w:right w:val="single" w:sz="4" w:space="0" w:color="auto"/>
            </w:tcBorders>
          </w:tcPr>
          <w:p w:rsidR="00C60DA4" w:rsidRDefault="00C60DA4" w:rsidP="00C60D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CA_n77(2A)-n79A-n257A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CA_n77A-n79A</w:t>
            </w:r>
          </w:p>
          <w:p w:rsidR="00C60DA4" w:rsidRDefault="00C60DA4" w:rsidP="00C60DA4">
            <w:pPr>
              <w:pStyle w:val="TAC"/>
              <w:rPr>
                <w:rFonts w:eastAsia="Yu Mincho"/>
                <w:szCs w:val="18"/>
                <w:lang w:eastAsia="ja-JP"/>
              </w:rPr>
            </w:pPr>
            <w:r>
              <w:rPr>
                <w:rFonts w:eastAsia="Yu Mincho"/>
                <w:szCs w:val="18"/>
                <w:lang w:eastAsia="ja-JP"/>
              </w:rPr>
              <w:t>CA_n77A-n257A</w:t>
            </w:r>
          </w:p>
          <w:p w:rsidR="00C60DA4" w:rsidRDefault="00C60DA4" w:rsidP="00C60DA4">
            <w:pPr>
              <w:pStyle w:val="TAL"/>
              <w:jc w:val="center"/>
              <w:rPr>
                <w:lang w:eastAsia="ja-JP"/>
              </w:rPr>
            </w:pPr>
            <w:r>
              <w:rPr>
                <w:rFonts w:eastAsia="Yu Mincho"/>
                <w:szCs w:val="18"/>
                <w:lang w:eastAsia="ja-JP"/>
              </w:rPr>
              <w:t>CA_n79A-n257A</w:t>
            </w:r>
          </w:p>
        </w:tc>
        <w:tc>
          <w:tcPr>
            <w:tcW w:w="668" w:type="dxa"/>
            <w:tcBorders>
              <w:left w:val="single" w:sz="4" w:space="0" w:color="auto"/>
              <w:right w:val="single" w:sz="4" w:space="0" w:color="auto"/>
            </w:tcBorders>
          </w:tcPr>
          <w:p w:rsidR="00C60DA4" w:rsidRDefault="00C60DA4" w:rsidP="00C60DA4">
            <w:pPr>
              <w:pStyle w:val="TAC"/>
            </w:pPr>
            <w:r>
              <w:t>n77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A_n77(2A)</w:t>
            </w: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rFonts w:hint="eastAsia"/>
                <w:lang w:eastAsia="ja-JP"/>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CA_n77(2A)-n79A-n257G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t>CA_n257G</w:t>
            </w:r>
          </w:p>
          <w:p w:rsidR="00C60DA4" w:rsidRDefault="00C60DA4" w:rsidP="00C60DA4">
            <w:pPr>
              <w:pStyle w:val="TAC"/>
              <w:rPr>
                <w:lang w:eastAsia="zh-CN"/>
              </w:rPr>
            </w:pPr>
            <w:r>
              <w:rPr>
                <w:lang w:eastAsia="zh-CN"/>
              </w:rPr>
              <w:t>CA_n77A-n79A</w:t>
            </w:r>
          </w:p>
          <w:p w:rsidR="00C60DA4" w:rsidRDefault="00C60DA4" w:rsidP="00C60DA4">
            <w:pPr>
              <w:pStyle w:val="TAC"/>
              <w:rPr>
                <w:rFonts w:cs="Arial"/>
                <w:lang w:eastAsia="zh-CN"/>
              </w:rPr>
            </w:pPr>
            <w:r>
              <w:rPr>
                <w:rFonts w:eastAsia="Yu Gothic" w:cs="Arial"/>
                <w:color w:val="000000"/>
                <w:szCs w:val="18"/>
              </w:rPr>
              <w:t>CA_n77A-n257A</w:t>
            </w:r>
          </w:p>
          <w:p w:rsidR="00C60DA4" w:rsidRDefault="00C60DA4" w:rsidP="00C60DA4">
            <w:pPr>
              <w:pStyle w:val="TAC"/>
              <w:rPr>
                <w:rFonts w:cs="Arial"/>
                <w:lang w:eastAsia="zh-CN"/>
              </w:rPr>
            </w:pPr>
            <w:r>
              <w:rPr>
                <w:rFonts w:eastAsia="Yu Gothic" w:cs="Arial"/>
                <w:color w:val="000000"/>
                <w:szCs w:val="18"/>
              </w:rPr>
              <w:t>CA_n77A-n257G</w:t>
            </w:r>
          </w:p>
          <w:p w:rsidR="00C60DA4" w:rsidRDefault="00C60DA4" w:rsidP="00C60DA4">
            <w:pPr>
              <w:pStyle w:val="TAC"/>
              <w:rPr>
                <w:rFonts w:cs="Arial"/>
                <w:lang w:eastAsia="zh-CN"/>
              </w:rPr>
            </w:pPr>
            <w:r>
              <w:rPr>
                <w:rFonts w:eastAsia="Yu Gothic" w:cs="Arial"/>
                <w:color w:val="000000"/>
                <w:szCs w:val="18"/>
              </w:rPr>
              <w:t>CA_n79A-n257A</w:t>
            </w:r>
          </w:p>
          <w:p w:rsidR="00C60DA4" w:rsidRDefault="00C60DA4" w:rsidP="00C60DA4">
            <w:pPr>
              <w:pStyle w:val="TAC"/>
              <w:rPr>
                <w:lang w:eastAsia="ja-JP"/>
              </w:rPr>
            </w:pPr>
            <w:r>
              <w:rPr>
                <w:rFonts w:eastAsia="Yu Gothic" w:cs="Arial"/>
                <w:color w:val="000000"/>
                <w:szCs w:val="18"/>
              </w:rPr>
              <w:t>CA_n79A-n257G</w:t>
            </w:r>
          </w:p>
        </w:tc>
        <w:tc>
          <w:tcPr>
            <w:tcW w:w="668" w:type="dxa"/>
            <w:tcBorders>
              <w:left w:val="single" w:sz="4" w:space="0" w:color="auto"/>
              <w:right w:val="single" w:sz="4" w:space="0" w:color="auto"/>
            </w:tcBorders>
          </w:tcPr>
          <w:p w:rsidR="00C60DA4" w:rsidRDefault="00C60DA4" w:rsidP="00C60DA4">
            <w:pPr>
              <w:pStyle w:val="TAC"/>
            </w:pPr>
            <w:r>
              <w:t>n77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rFonts w:hint="eastAsia"/>
                <w:lang w:eastAsia="ja-JP"/>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CA_n77(2A)-n79A-n257H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C"/>
              <w:rPr>
                <w:lang w:eastAsia="zh-CN"/>
              </w:rPr>
            </w:pPr>
            <w:r>
              <w:t>CA_n257H</w:t>
            </w:r>
          </w:p>
          <w:p w:rsidR="00C60DA4" w:rsidRDefault="00C60DA4" w:rsidP="00C60DA4">
            <w:pPr>
              <w:pStyle w:val="TAC"/>
              <w:rPr>
                <w:lang w:eastAsia="zh-CN"/>
              </w:rPr>
            </w:pPr>
            <w:r>
              <w:rPr>
                <w:lang w:eastAsia="zh-CN"/>
              </w:rPr>
              <w:t>CA_n77A-n79A</w:t>
            </w:r>
          </w:p>
          <w:p w:rsidR="00C60DA4" w:rsidRDefault="00C60DA4" w:rsidP="00C60DA4">
            <w:pPr>
              <w:pStyle w:val="TAC"/>
              <w:rPr>
                <w:lang w:eastAsia="zh-CN"/>
              </w:rPr>
            </w:pPr>
            <w:r>
              <w:rPr>
                <w:lang w:eastAsia="zh-CN"/>
              </w:rPr>
              <w:t>CA_n77A-n257A</w:t>
            </w:r>
          </w:p>
          <w:p w:rsidR="00C60DA4" w:rsidRDefault="00C60DA4" w:rsidP="00C60DA4">
            <w:pPr>
              <w:pStyle w:val="TAC"/>
              <w:rPr>
                <w:lang w:eastAsia="zh-CN"/>
              </w:rPr>
            </w:pPr>
            <w:r>
              <w:rPr>
                <w:lang w:eastAsia="zh-CN"/>
              </w:rPr>
              <w:t>CA_n77A-n257G</w:t>
            </w:r>
          </w:p>
          <w:p w:rsidR="00C60DA4" w:rsidRDefault="00C60DA4" w:rsidP="00C60DA4">
            <w:pPr>
              <w:pStyle w:val="TAC"/>
              <w:rPr>
                <w:lang w:eastAsia="zh-CN"/>
              </w:rPr>
            </w:pPr>
            <w:r>
              <w:rPr>
                <w:lang w:eastAsia="zh-CN"/>
              </w:rPr>
              <w:t>CA_n77A-n257H</w:t>
            </w:r>
          </w:p>
          <w:p w:rsidR="00C60DA4" w:rsidRDefault="00C60DA4" w:rsidP="00C60DA4">
            <w:pPr>
              <w:pStyle w:val="TAC"/>
              <w:rPr>
                <w:lang w:eastAsia="zh-CN"/>
              </w:rPr>
            </w:pPr>
            <w:r>
              <w:rPr>
                <w:lang w:eastAsia="zh-CN"/>
              </w:rPr>
              <w:t>CA_n79A-n257A</w:t>
            </w:r>
          </w:p>
          <w:p w:rsidR="00C60DA4" w:rsidRDefault="00C60DA4" w:rsidP="00C60DA4">
            <w:pPr>
              <w:pStyle w:val="TAC"/>
              <w:rPr>
                <w:lang w:eastAsia="zh-CN"/>
              </w:rPr>
            </w:pPr>
            <w:r>
              <w:rPr>
                <w:lang w:eastAsia="zh-CN"/>
              </w:rPr>
              <w:t>CA_n79A-n257G</w:t>
            </w:r>
          </w:p>
          <w:p w:rsidR="00C60DA4" w:rsidRDefault="00C60DA4" w:rsidP="00C60DA4">
            <w:pPr>
              <w:pStyle w:val="TAC"/>
              <w:rPr>
                <w:lang w:eastAsia="ja-JP"/>
              </w:rPr>
            </w:pPr>
            <w:r>
              <w:rPr>
                <w:lang w:eastAsia="zh-CN"/>
              </w:rPr>
              <w:t>CA_n79A-n257H</w:t>
            </w:r>
          </w:p>
        </w:tc>
        <w:tc>
          <w:tcPr>
            <w:tcW w:w="668" w:type="dxa"/>
            <w:tcBorders>
              <w:left w:val="single" w:sz="4" w:space="0" w:color="auto"/>
              <w:right w:val="single" w:sz="4" w:space="0" w:color="auto"/>
            </w:tcBorders>
          </w:tcPr>
          <w:p w:rsidR="00C60DA4" w:rsidRDefault="00C60DA4" w:rsidP="00C60DA4">
            <w:pPr>
              <w:pStyle w:val="TAC"/>
            </w:pPr>
            <w:r>
              <w:t>n77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rFonts w:hint="eastAsia"/>
                <w:lang w:eastAsia="ja-JP"/>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CA_n77(2A)-n79A-n257I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C"/>
            </w:pPr>
            <w:r>
              <w:t>CA_n257H</w:t>
            </w:r>
          </w:p>
          <w:p w:rsidR="00C60DA4" w:rsidRDefault="00C60DA4" w:rsidP="00C60DA4">
            <w:pPr>
              <w:pStyle w:val="TAL"/>
              <w:jc w:val="center"/>
              <w:rPr>
                <w:lang w:eastAsia="zh-CN"/>
              </w:rPr>
            </w:pPr>
            <w:r>
              <w:t>CA_n257I</w:t>
            </w:r>
          </w:p>
          <w:p w:rsidR="00C60DA4" w:rsidRDefault="00C60DA4" w:rsidP="00C60DA4">
            <w:pPr>
              <w:pStyle w:val="TAL"/>
              <w:jc w:val="center"/>
              <w:rPr>
                <w:lang w:eastAsia="zh-CN"/>
              </w:rPr>
            </w:pPr>
            <w:r>
              <w:rPr>
                <w:lang w:eastAsia="zh-CN"/>
              </w:rPr>
              <w:t>CA_n77A-n79A</w:t>
            </w:r>
          </w:p>
          <w:p w:rsidR="00C60DA4" w:rsidRDefault="00C60DA4" w:rsidP="00C60DA4">
            <w:pPr>
              <w:pStyle w:val="TAC"/>
              <w:rPr>
                <w:rFonts w:cs="Arial"/>
                <w:lang w:eastAsia="zh-CN"/>
              </w:rPr>
            </w:pPr>
            <w:r>
              <w:t>CA_n77A-n257A</w:t>
            </w:r>
          </w:p>
          <w:p w:rsidR="00C60DA4" w:rsidRDefault="00C60DA4" w:rsidP="00C60DA4">
            <w:pPr>
              <w:pStyle w:val="TAC"/>
              <w:rPr>
                <w:rFonts w:cs="Arial"/>
                <w:lang w:eastAsia="zh-CN"/>
              </w:rPr>
            </w:pPr>
            <w:r>
              <w:t>CA_n77A-n257G</w:t>
            </w:r>
          </w:p>
          <w:p w:rsidR="00C60DA4" w:rsidRDefault="00C60DA4" w:rsidP="00C60DA4">
            <w:pPr>
              <w:pStyle w:val="TAC"/>
              <w:rPr>
                <w:rFonts w:cs="Arial"/>
                <w:lang w:eastAsia="zh-CN"/>
              </w:rPr>
            </w:pPr>
            <w:r>
              <w:t>CA_n77A-n257H</w:t>
            </w:r>
          </w:p>
          <w:p w:rsidR="00C60DA4" w:rsidRDefault="00C60DA4" w:rsidP="00C60DA4">
            <w:pPr>
              <w:pStyle w:val="TAC"/>
              <w:rPr>
                <w:rFonts w:cs="Arial"/>
                <w:lang w:eastAsia="zh-CN"/>
              </w:rPr>
            </w:pPr>
            <w:r>
              <w:t>CA_n77A-n257I</w:t>
            </w:r>
          </w:p>
          <w:p w:rsidR="00C60DA4" w:rsidRDefault="00C60DA4" w:rsidP="00C60DA4">
            <w:pPr>
              <w:pStyle w:val="TAC"/>
              <w:rPr>
                <w:rFonts w:cs="Arial"/>
                <w:lang w:eastAsia="zh-CN"/>
              </w:rPr>
            </w:pPr>
            <w:r>
              <w:t>CA_n79A-n257A</w:t>
            </w:r>
          </w:p>
          <w:p w:rsidR="00C60DA4" w:rsidRDefault="00C60DA4" w:rsidP="00C60DA4">
            <w:pPr>
              <w:pStyle w:val="TAC"/>
              <w:rPr>
                <w:rFonts w:cs="Arial"/>
                <w:lang w:eastAsia="zh-CN"/>
              </w:rPr>
            </w:pPr>
            <w:r>
              <w:t>CA_n79A-n257G</w:t>
            </w:r>
          </w:p>
          <w:p w:rsidR="00C60DA4" w:rsidRDefault="00C60DA4" w:rsidP="00C60DA4">
            <w:pPr>
              <w:pStyle w:val="TAC"/>
              <w:rPr>
                <w:rFonts w:cs="Arial"/>
                <w:lang w:eastAsia="zh-CN"/>
              </w:rPr>
            </w:pPr>
            <w:r>
              <w:t>CA_n79A-n257H</w:t>
            </w:r>
          </w:p>
          <w:p w:rsidR="00C60DA4" w:rsidRDefault="00C60DA4" w:rsidP="00C60DA4">
            <w:pPr>
              <w:pStyle w:val="TAL"/>
              <w:jc w:val="center"/>
              <w:rPr>
                <w:lang w:eastAsia="ja-JP"/>
              </w:rPr>
            </w:pPr>
            <w:r>
              <w:t>CA_n79A-n257I</w:t>
            </w:r>
          </w:p>
        </w:tc>
        <w:tc>
          <w:tcPr>
            <w:tcW w:w="668" w:type="dxa"/>
            <w:tcBorders>
              <w:left w:val="single" w:sz="4" w:space="0" w:color="auto"/>
              <w:right w:val="single" w:sz="4" w:space="0" w:color="auto"/>
            </w:tcBorders>
          </w:tcPr>
          <w:p w:rsidR="00C60DA4" w:rsidRDefault="00C60DA4" w:rsidP="00C60DA4">
            <w:pPr>
              <w:pStyle w:val="TAC"/>
            </w:pPr>
            <w:r>
              <w:t>n77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rFonts w:hint="eastAsia"/>
                <w:lang w:eastAsia="ja-JP"/>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ja-JP"/>
              </w:rPr>
            </w:pPr>
            <w:r>
              <w:t>CA_n78A-n79A-n257A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CA_n78A-n79A</w:t>
            </w:r>
          </w:p>
          <w:p w:rsidR="00C60DA4" w:rsidRDefault="00C60DA4" w:rsidP="00C60DA4">
            <w:pPr>
              <w:pStyle w:val="TAC"/>
              <w:rPr>
                <w:rFonts w:eastAsia="Yu Mincho"/>
                <w:lang w:eastAsia="ja-JP"/>
              </w:rPr>
            </w:pPr>
            <w:r>
              <w:rPr>
                <w:rFonts w:eastAsia="Yu Mincho"/>
                <w:lang w:eastAsia="ja-JP"/>
              </w:rPr>
              <w:t>CA_n78A-n257A</w:t>
            </w:r>
          </w:p>
          <w:p w:rsidR="00C60DA4" w:rsidRDefault="00C60DA4" w:rsidP="00C60DA4">
            <w:pPr>
              <w:pStyle w:val="TAL"/>
              <w:jc w:val="center"/>
              <w:rPr>
                <w:lang w:eastAsia="zh-CN"/>
              </w:rPr>
            </w:pPr>
            <w:r>
              <w:rPr>
                <w:rFonts w:eastAsia="Yu Mincho"/>
                <w:lang w:eastAsia="ja-JP"/>
              </w:rPr>
              <w:t>CA_n79A-n257A</w:t>
            </w:r>
          </w:p>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lastRenderedPageBreak/>
              <w:t>CA_n78A-n79A-n257G</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t>CA_n257G</w:t>
            </w:r>
          </w:p>
          <w:p w:rsidR="00C60DA4" w:rsidRDefault="00C60DA4" w:rsidP="00C60DA4">
            <w:pPr>
              <w:pStyle w:val="TAL"/>
              <w:jc w:val="center"/>
              <w:rPr>
                <w:lang w:eastAsia="zh-CN"/>
              </w:rPr>
            </w:pPr>
            <w:r>
              <w:rPr>
                <w:lang w:eastAsia="zh-CN"/>
              </w:rPr>
              <w:t>CA_n78A-n79A</w:t>
            </w:r>
          </w:p>
          <w:p w:rsidR="00C60DA4" w:rsidRDefault="00C60DA4" w:rsidP="00C60DA4">
            <w:pPr>
              <w:pStyle w:val="TAC"/>
              <w:rPr>
                <w:rFonts w:cs="Arial"/>
                <w:lang w:eastAsia="zh-CN"/>
              </w:rPr>
            </w:pPr>
            <w:r>
              <w:rPr>
                <w:rFonts w:eastAsia="Yu Gothic" w:cs="Arial"/>
                <w:color w:val="000000"/>
                <w:szCs w:val="18"/>
              </w:rPr>
              <w:t>CA_n78A-n257A</w:t>
            </w:r>
          </w:p>
          <w:p w:rsidR="00C60DA4" w:rsidRDefault="00C60DA4" w:rsidP="00C60DA4">
            <w:pPr>
              <w:pStyle w:val="TAC"/>
              <w:rPr>
                <w:rFonts w:cs="Arial"/>
                <w:lang w:eastAsia="zh-CN"/>
              </w:rPr>
            </w:pPr>
            <w:r>
              <w:rPr>
                <w:rFonts w:eastAsia="Yu Gothic" w:cs="Arial"/>
                <w:color w:val="000000"/>
                <w:szCs w:val="18"/>
              </w:rPr>
              <w:t>CA_n78A-n257G</w:t>
            </w:r>
          </w:p>
          <w:p w:rsidR="00C60DA4" w:rsidRDefault="00C60DA4" w:rsidP="00C60DA4">
            <w:pPr>
              <w:pStyle w:val="TAC"/>
              <w:rPr>
                <w:rFonts w:cs="Arial"/>
                <w:lang w:eastAsia="zh-CN"/>
              </w:rPr>
            </w:pPr>
            <w:r>
              <w:rPr>
                <w:rFonts w:eastAsia="Yu Gothic" w:cs="Arial"/>
                <w:color w:val="000000"/>
                <w:szCs w:val="18"/>
              </w:rPr>
              <w:t>CA_n79A-n257A</w:t>
            </w:r>
          </w:p>
          <w:p w:rsidR="00C60DA4" w:rsidRDefault="00C60DA4" w:rsidP="00C60DA4">
            <w:pPr>
              <w:pStyle w:val="TAL"/>
              <w:jc w:val="center"/>
              <w:rPr>
                <w:lang w:eastAsia="zh-CN"/>
              </w:rPr>
            </w:pPr>
            <w:r>
              <w:rPr>
                <w:rFonts w:eastAsia="Yu Gothic" w:cs="Arial"/>
                <w:color w:val="000000"/>
                <w:szCs w:val="18"/>
              </w:rPr>
              <w:t>CA_n79A-n257G</w:t>
            </w:r>
          </w:p>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CA_n78A-n79A-n257H</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L"/>
              <w:jc w:val="center"/>
              <w:rPr>
                <w:lang w:eastAsia="zh-CN"/>
              </w:rPr>
            </w:pPr>
            <w:r>
              <w:t>CA_n257H</w:t>
            </w:r>
          </w:p>
          <w:p w:rsidR="00C60DA4" w:rsidRDefault="00C60DA4" w:rsidP="00C60DA4">
            <w:pPr>
              <w:pStyle w:val="TAL"/>
              <w:jc w:val="center"/>
              <w:rPr>
                <w:lang w:eastAsia="zh-CN"/>
              </w:rPr>
            </w:pPr>
            <w:r>
              <w:rPr>
                <w:lang w:eastAsia="zh-CN"/>
              </w:rPr>
              <w:t>CA_n78A-n79A</w:t>
            </w:r>
          </w:p>
          <w:p w:rsidR="00C60DA4" w:rsidRDefault="00C60DA4" w:rsidP="00C60DA4">
            <w:pPr>
              <w:pStyle w:val="TAC"/>
              <w:rPr>
                <w:rFonts w:cs="Arial"/>
                <w:lang w:eastAsia="zh-CN"/>
              </w:rPr>
            </w:pPr>
            <w:r>
              <w:rPr>
                <w:rFonts w:eastAsia="Yu Gothic" w:cs="Arial"/>
                <w:color w:val="000000"/>
                <w:szCs w:val="18"/>
              </w:rPr>
              <w:t>CA_n78A-n257A</w:t>
            </w:r>
          </w:p>
          <w:p w:rsidR="00C60DA4" w:rsidRDefault="00C60DA4" w:rsidP="00C60DA4">
            <w:pPr>
              <w:pStyle w:val="TAC"/>
              <w:rPr>
                <w:rFonts w:cs="Arial"/>
                <w:lang w:eastAsia="zh-CN"/>
              </w:rPr>
            </w:pPr>
            <w:r>
              <w:rPr>
                <w:rFonts w:eastAsia="Yu Gothic" w:cs="Arial"/>
                <w:color w:val="000000"/>
                <w:szCs w:val="18"/>
              </w:rPr>
              <w:t>CA_n78A-n257G</w:t>
            </w:r>
          </w:p>
          <w:p w:rsidR="00C60DA4" w:rsidRDefault="00C60DA4" w:rsidP="00C60DA4">
            <w:pPr>
              <w:pStyle w:val="TAC"/>
              <w:rPr>
                <w:rFonts w:cs="Arial"/>
                <w:lang w:eastAsia="zh-CN"/>
              </w:rPr>
            </w:pPr>
            <w:r>
              <w:rPr>
                <w:rFonts w:eastAsia="Yu Gothic" w:cs="Arial"/>
                <w:color w:val="000000"/>
                <w:szCs w:val="18"/>
              </w:rPr>
              <w:t>CA_n78A-n257H</w:t>
            </w:r>
          </w:p>
          <w:p w:rsidR="00C60DA4" w:rsidRDefault="00C60DA4" w:rsidP="00C60DA4">
            <w:pPr>
              <w:pStyle w:val="TAC"/>
              <w:rPr>
                <w:rFonts w:cs="Arial"/>
                <w:lang w:eastAsia="zh-CN"/>
              </w:rPr>
            </w:pPr>
            <w:r>
              <w:rPr>
                <w:rFonts w:eastAsia="Yu Gothic" w:cs="Arial"/>
                <w:color w:val="000000"/>
                <w:szCs w:val="18"/>
              </w:rPr>
              <w:t>CA_n79A-n257A</w:t>
            </w:r>
          </w:p>
          <w:p w:rsidR="00C60DA4" w:rsidRDefault="00C60DA4" w:rsidP="00C60DA4">
            <w:pPr>
              <w:pStyle w:val="TAC"/>
              <w:rPr>
                <w:rFonts w:cs="Arial"/>
                <w:lang w:eastAsia="zh-CN"/>
              </w:rPr>
            </w:pPr>
            <w:r>
              <w:rPr>
                <w:rFonts w:eastAsia="Yu Gothic" w:cs="Arial"/>
                <w:color w:val="000000"/>
                <w:szCs w:val="18"/>
              </w:rPr>
              <w:t>CA_n79A-n257G</w:t>
            </w:r>
          </w:p>
          <w:p w:rsidR="00C60DA4" w:rsidRDefault="00C60DA4" w:rsidP="00C60DA4">
            <w:pPr>
              <w:pStyle w:val="TAL"/>
              <w:jc w:val="center"/>
              <w:rPr>
                <w:lang w:eastAsia="zh-CN"/>
              </w:rPr>
            </w:pPr>
            <w:r>
              <w:rPr>
                <w:rFonts w:eastAsia="Yu Gothic" w:cs="Arial"/>
                <w:color w:val="000000"/>
                <w:szCs w:val="18"/>
              </w:rPr>
              <w:t>CA_n79A-n257H</w:t>
            </w:r>
          </w:p>
        </w:tc>
        <w:tc>
          <w:tcPr>
            <w:tcW w:w="668" w:type="dxa"/>
            <w:tcBorders>
              <w:left w:val="single" w:sz="4" w:space="0" w:color="auto"/>
              <w:right w:val="single" w:sz="4" w:space="0" w:color="auto"/>
            </w:tcBorders>
          </w:tcPr>
          <w:p w:rsidR="00C60DA4" w:rsidRDefault="00C60DA4" w:rsidP="00C60DA4">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29"/>
            <w:tcBorders>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r>
              <w:t>CA_n78A-n79A-n257I</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C"/>
            </w:pPr>
            <w:r>
              <w:t>CA_n257H</w:t>
            </w:r>
          </w:p>
          <w:p w:rsidR="00C60DA4" w:rsidRDefault="00C60DA4" w:rsidP="00C60DA4">
            <w:pPr>
              <w:pStyle w:val="TAL"/>
              <w:jc w:val="center"/>
              <w:rPr>
                <w:lang w:eastAsia="zh-CN"/>
              </w:rPr>
            </w:pPr>
            <w:r>
              <w:t>CA_n257I</w:t>
            </w:r>
          </w:p>
          <w:p w:rsidR="00C60DA4" w:rsidRDefault="00C60DA4" w:rsidP="00C60DA4">
            <w:pPr>
              <w:pStyle w:val="TAL"/>
              <w:jc w:val="center"/>
              <w:rPr>
                <w:lang w:eastAsia="zh-CN"/>
              </w:rPr>
            </w:pPr>
            <w:r>
              <w:rPr>
                <w:lang w:eastAsia="zh-CN"/>
              </w:rPr>
              <w:t>CA_n78A-n79A</w:t>
            </w:r>
          </w:p>
          <w:p w:rsidR="00C60DA4" w:rsidRDefault="00C60DA4" w:rsidP="00C60DA4">
            <w:pPr>
              <w:pStyle w:val="TAC"/>
              <w:rPr>
                <w:rFonts w:cs="Arial"/>
                <w:lang w:eastAsia="zh-CN"/>
              </w:rPr>
            </w:pPr>
            <w:r>
              <w:rPr>
                <w:rFonts w:eastAsia="Yu Gothic" w:cs="Arial"/>
                <w:color w:val="000000"/>
                <w:szCs w:val="18"/>
              </w:rPr>
              <w:t>CA_n78A-</w:t>
            </w:r>
            <w:r>
              <w:t>n257A</w:t>
            </w:r>
          </w:p>
          <w:p w:rsidR="00C60DA4" w:rsidRDefault="00C60DA4" w:rsidP="00C60DA4">
            <w:pPr>
              <w:pStyle w:val="TAC"/>
              <w:rPr>
                <w:rFonts w:cs="Arial"/>
                <w:lang w:eastAsia="zh-CN"/>
              </w:rPr>
            </w:pPr>
            <w:r>
              <w:t>CA_n78A-n257G</w:t>
            </w:r>
          </w:p>
          <w:p w:rsidR="00C60DA4" w:rsidRDefault="00C60DA4" w:rsidP="00C60DA4">
            <w:pPr>
              <w:pStyle w:val="TAC"/>
              <w:rPr>
                <w:rFonts w:cs="Arial"/>
                <w:lang w:eastAsia="zh-CN"/>
              </w:rPr>
            </w:pPr>
            <w:r>
              <w:t>CA_n78A-n257H</w:t>
            </w:r>
          </w:p>
          <w:p w:rsidR="00C60DA4" w:rsidRDefault="00C60DA4" w:rsidP="00C60DA4">
            <w:pPr>
              <w:pStyle w:val="TAC"/>
              <w:rPr>
                <w:rFonts w:cs="Arial"/>
                <w:lang w:eastAsia="zh-CN"/>
              </w:rPr>
            </w:pPr>
            <w:r>
              <w:t>CA_n78A-n257I</w:t>
            </w:r>
          </w:p>
          <w:p w:rsidR="00C60DA4" w:rsidRDefault="00C60DA4" w:rsidP="00C60DA4">
            <w:pPr>
              <w:pStyle w:val="TAC"/>
              <w:rPr>
                <w:rFonts w:cs="Arial"/>
                <w:lang w:eastAsia="zh-CN"/>
              </w:rPr>
            </w:pPr>
            <w:r>
              <w:t>CA_n79A-n257A</w:t>
            </w:r>
          </w:p>
          <w:p w:rsidR="00C60DA4" w:rsidRDefault="00C60DA4" w:rsidP="00C60DA4">
            <w:pPr>
              <w:pStyle w:val="TAC"/>
              <w:rPr>
                <w:rFonts w:cs="Arial"/>
                <w:lang w:eastAsia="zh-CN"/>
              </w:rPr>
            </w:pPr>
            <w:r>
              <w:t>CA_n79A-n257G</w:t>
            </w:r>
          </w:p>
          <w:p w:rsidR="00C60DA4" w:rsidRDefault="00C60DA4" w:rsidP="00C60DA4">
            <w:pPr>
              <w:pStyle w:val="TAC"/>
              <w:rPr>
                <w:rFonts w:cs="Arial"/>
                <w:lang w:eastAsia="zh-CN"/>
              </w:rPr>
            </w:pPr>
            <w:r>
              <w:t>CA_n79A-n257H</w:t>
            </w:r>
          </w:p>
          <w:p w:rsidR="00C60DA4" w:rsidRDefault="00C60DA4" w:rsidP="00C60DA4">
            <w:pPr>
              <w:pStyle w:val="TAL"/>
              <w:jc w:val="center"/>
              <w:rPr>
                <w:lang w:eastAsia="zh-CN"/>
              </w:rPr>
            </w:pPr>
            <w:r>
              <w:t>CA_n79A-n257I</w:t>
            </w:r>
          </w:p>
        </w:tc>
        <w:tc>
          <w:tcPr>
            <w:tcW w:w="668" w:type="dxa"/>
            <w:tcBorders>
              <w:left w:val="single" w:sz="4" w:space="0" w:color="auto"/>
              <w:right w:val="single" w:sz="4" w:space="0" w:color="auto"/>
            </w:tcBorders>
          </w:tcPr>
          <w:p w:rsidR="00C60DA4" w:rsidRDefault="00C60DA4" w:rsidP="00C60DA4">
            <w:pPr>
              <w:pStyle w:val="TAC"/>
              <w:rPr>
                <w:rFonts w:eastAsia="Yu Mincho" w:cs="Arial"/>
                <w:kern w:val="2"/>
                <w:szCs w:val="18"/>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rPr>
                <w:rFonts w:eastAsia="Yu Mincho" w:cs="Arial"/>
                <w:kern w:val="2"/>
                <w:szCs w:val="18"/>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Yu Mincho" w:cs="Arial"/>
                <w:kern w:val="2"/>
                <w:szCs w:val="18"/>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Yu Mincho" w:cs="Arial"/>
                <w:kern w:val="2"/>
                <w:szCs w:val="18"/>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Yu Mincho" w:cs="Arial"/>
                <w:kern w:val="2"/>
                <w:szCs w:val="18"/>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714" w:type="dxa"/>
            <w:gridSpan w:val="2"/>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rPr>
                <w:rFonts w:eastAsia="Yu Mincho" w:cs="Arial"/>
                <w:kern w:val="2"/>
                <w:szCs w:val="18"/>
                <w:lang w:eastAsia="ja-JP"/>
              </w:rPr>
            </w:pPr>
            <w:r>
              <w:t>n257</w:t>
            </w:r>
          </w:p>
        </w:tc>
        <w:tc>
          <w:tcPr>
            <w:tcW w:w="9394" w:type="dxa"/>
            <w:gridSpan w:val="29"/>
            <w:tcBorders>
              <w:left w:val="single" w:sz="4" w:space="0" w:color="auto"/>
              <w:right w:val="single" w:sz="4" w:space="0" w:color="auto"/>
            </w:tcBorders>
          </w:tcPr>
          <w:p w:rsidR="00C60DA4" w:rsidRDefault="00C60DA4" w:rsidP="00C60DA4">
            <w:pPr>
              <w:pStyle w:val="TAC"/>
              <w:rPr>
                <w:szCs w:val="18"/>
              </w:rPr>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4599" w:type="dxa"/>
            <w:gridSpan w:val="33"/>
            <w:tcBorders>
              <w:left w:val="single" w:sz="4" w:space="0" w:color="auto"/>
              <w:right w:val="single" w:sz="4" w:space="0" w:color="auto"/>
            </w:tcBorders>
          </w:tcPr>
          <w:p w:rsidR="00C60DA4" w:rsidRDefault="00C60DA4" w:rsidP="00C60DA4">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rsidR="00BE25DD" w:rsidRDefault="00BE25DD" w:rsidP="00BE25DD"/>
    <w:p w:rsidR="00B755D4" w:rsidRDefault="00B755D4" w:rsidP="00B755D4">
      <w:pPr>
        <w:rPr>
          <w:noProof/>
        </w:rPr>
      </w:pPr>
    </w:p>
    <w:p w:rsidR="00B755D4" w:rsidRDefault="00B755D4" w:rsidP="00B755D4">
      <w:pPr>
        <w:pStyle w:val="2"/>
        <w:ind w:left="0" w:firstLine="0"/>
        <w:rPr>
          <w:rFonts w:eastAsia="??"/>
          <w:color w:val="FF0000"/>
          <w:szCs w:val="32"/>
        </w:rPr>
      </w:pPr>
      <w:r>
        <w:rPr>
          <w:rFonts w:eastAsia="??"/>
          <w:color w:val="FF0000"/>
          <w:szCs w:val="32"/>
        </w:rPr>
        <w:lastRenderedPageBreak/>
        <w:t>&lt;&lt; End of 1</w:t>
      </w:r>
      <w:r>
        <w:rPr>
          <w:rFonts w:eastAsia="??"/>
          <w:color w:val="FF0000"/>
          <w:szCs w:val="32"/>
          <w:vertAlign w:val="superscript"/>
        </w:rPr>
        <w:t>nd</w:t>
      </w:r>
      <w:r>
        <w:rPr>
          <w:rFonts w:eastAsia="??"/>
          <w:color w:val="FF0000"/>
          <w:szCs w:val="32"/>
        </w:rPr>
        <w:t xml:space="preserve"> change &gt;&gt;</w:t>
      </w:r>
    </w:p>
    <w:bookmarkEnd w:id="7"/>
    <w:p w:rsidR="00B755D4" w:rsidRPr="00517BB6" w:rsidRDefault="00B755D4" w:rsidP="00B755D4">
      <w:pPr>
        <w:rPr>
          <w:noProof/>
        </w:rPr>
      </w:pPr>
    </w:p>
    <w:p w:rsidR="00BF27DA" w:rsidRDefault="00BF27DA"/>
    <w:sectPr w:rsidR="00BF27DA" w:rsidSect="00425646">
      <w:footerReference w:type="default" r:id="rId1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8A1" w:rsidRDefault="001F08A1">
      <w:pPr>
        <w:spacing w:after="0"/>
      </w:pPr>
      <w:r>
        <w:separator/>
      </w:r>
    </w:p>
  </w:endnote>
  <w:endnote w:type="continuationSeparator" w:id="0">
    <w:p w:rsidR="001F08A1" w:rsidRDefault="001F0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738" w:rsidRDefault="00744738">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8A1" w:rsidRDefault="001F08A1">
      <w:pPr>
        <w:spacing w:after="0"/>
      </w:pPr>
      <w:r>
        <w:separator/>
      </w:r>
    </w:p>
  </w:footnote>
  <w:footnote w:type="continuationSeparator" w:id="0">
    <w:p w:rsidR="001F08A1" w:rsidRDefault="001F0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32D"/>
    <w:rsid w:val="000035B5"/>
    <w:rsid w:val="00010816"/>
    <w:rsid w:val="00020360"/>
    <w:rsid w:val="00033C33"/>
    <w:rsid w:val="00040916"/>
    <w:rsid w:val="00050AF3"/>
    <w:rsid w:val="00050B07"/>
    <w:rsid w:val="0006115D"/>
    <w:rsid w:val="000615EB"/>
    <w:rsid w:val="000703CB"/>
    <w:rsid w:val="0007273D"/>
    <w:rsid w:val="000729CC"/>
    <w:rsid w:val="00077F80"/>
    <w:rsid w:val="000864AD"/>
    <w:rsid w:val="000875CD"/>
    <w:rsid w:val="000B5F84"/>
    <w:rsid w:val="000C3835"/>
    <w:rsid w:val="00102F0A"/>
    <w:rsid w:val="00104E06"/>
    <w:rsid w:val="001061EA"/>
    <w:rsid w:val="00132504"/>
    <w:rsid w:val="0013530A"/>
    <w:rsid w:val="00144FA7"/>
    <w:rsid w:val="00164C70"/>
    <w:rsid w:val="001864D5"/>
    <w:rsid w:val="00190874"/>
    <w:rsid w:val="00196CA1"/>
    <w:rsid w:val="00196F1D"/>
    <w:rsid w:val="00197716"/>
    <w:rsid w:val="001A405C"/>
    <w:rsid w:val="001D524E"/>
    <w:rsid w:val="001E1D5A"/>
    <w:rsid w:val="001F08A1"/>
    <w:rsid w:val="00214628"/>
    <w:rsid w:val="00222EA9"/>
    <w:rsid w:val="00257E34"/>
    <w:rsid w:val="0028250C"/>
    <w:rsid w:val="00283687"/>
    <w:rsid w:val="002B1E3E"/>
    <w:rsid w:val="002E1DA2"/>
    <w:rsid w:val="002F7108"/>
    <w:rsid w:val="00300BAF"/>
    <w:rsid w:val="00300C2F"/>
    <w:rsid w:val="003077B6"/>
    <w:rsid w:val="00320E26"/>
    <w:rsid w:val="00326F9F"/>
    <w:rsid w:val="00334749"/>
    <w:rsid w:val="00354018"/>
    <w:rsid w:val="00381650"/>
    <w:rsid w:val="003B0BDA"/>
    <w:rsid w:val="003C2067"/>
    <w:rsid w:val="003C6F37"/>
    <w:rsid w:val="003D174B"/>
    <w:rsid w:val="003E3C6C"/>
    <w:rsid w:val="003E7478"/>
    <w:rsid w:val="003F3B0B"/>
    <w:rsid w:val="00400BB2"/>
    <w:rsid w:val="004010F0"/>
    <w:rsid w:val="0041679B"/>
    <w:rsid w:val="00423151"/>
    <w:rsid w:val="00425058"/>
    <w:rsid w:val="00425646"/>
    <w:rsid w:val="00497D3D"/>
    <w:rsid w:val="004A1AB7"/>
    <w:rsid w:val="004A5F90"/>
    <w:rsid w:val="004D1100"/>
    <w:rsid w:val="004D31CA"/>
    <w:rsid w:val="004D61C3"/>
    <w:rsid w:val="0050158F"/>
    <w:rsid w:val="0051281F"/>
    <w:rsid w:val="005129C6"/>
    <w:rsid w:val="00513F53"/>
    <w:rsid w:val="005158F4"/>
    <w:rsid w:val="00523D41"/>
    <w:rsid w:val="00527695"/>
    <w:rsid w:val="00540AD5"/>
    <w:rsid w:val="00565D14"/>
    <w:rsid w:val="00577149"/>
    <w:rsid w:val="0057748E"/>
    <w:rsid w:val="005805C3"/>
    <w:rsid w:val="0059022F"/>
    <w:rsid w:val="00591CE7"/>
    <w:rsid w:val="005A6F03"/>
    <w:rsid w:val="005B49B7"/>
    <w:rsid w:val="005C0C8D"/>
    <w:rsid w:val="005C5A6B"/>
    <w:rsid w:val="005D216D"/>
    <w:rsid w:val="005D249F"/>
    <w:rsid w:val="005D36B4"/>
    <w:rsid w:val="005E7243"/>
    <w:rsid w:val="005F28A6"/>
    <w:rsid w:val="00611118"/>
    <w:rsid w:val="0064430C"/>
    <w:rsid w:val="006527A6"/>
    <w:rsid w:val="0067590A"/>
    <w:rsid w:val="00675C48"/>
    <w:rsid w:val="006A260C"/>
    <w:rsid w:val="006C37D9"/>
    <w:rsid w:val="00706C61"/>
    <w:rsid w:val="007244B1"/>
    <w:rsid w:val="00744738"/>
    <w:rsid w:val="00763016"/>
    <w:rsid w:val="007637A9"/>
    <w:rsid w:val="007914A6"/>
    <w:rsid w:val="007953C9"/>
    <w:rsid w:val="007C5E35"/>
    <w:rsid w:val="007C7FFB"/>
    <w:rsid w:val="007D07DF"/>
    <w:rsid w:val="007D5DBA"/>
    <w:rsid w:val="00815FE5"/>
    <w:rsid w:val="00824D10"/>
    <w:rsid w:val="008343BF"/>
    <w:rsid w:val="008836BB"/>
    <w:rsid w:val="00891B07"/>
    <w:rsid w:val="008C1263"/>
    <w:rsid w:val="008C6B79"/>
    <w:rsid w:val="008D4CBD"/>
    <w:rsid w:val="008F6849"/>
    <w:rsid w:val="008F6B41"/>
    <w:rsid w:val="00924275"/>
    <w:rsid w:val="00933279"/>
    <w:rsid w:val="009375BB"/>
    <w:rsid w:val="0095032D"/>
    <w:rsid w:val="00952B94"/>
    <w:rsid w:val="00953C0B"/>
    <w:rsid w:val="00963A3C"/>
    <w:rsid w:val="00976B58"/>
    <w:rsid w:val="00987238"/>
    <w:rsid w:val="0099695E"/>
    <w:rsid w:val="00996BD8"/>
    <w:rsid w:val="009B4BE9"/>
    <w:rsid w:val="009B5961"/>
    <w:rsid w:val="009C7339"/>
    <w:rsid w:val="009E6B31"/>
    <w:rsid w:val="009F00AD"/>
    <w:rsid w:val="00A0212A"/>
    <w:rsid w:val="00A07BBD"/>
    <w:rsid w:val="00A12A16"/>
    <w:rsid w:val="00A12F8C"/>
    <w:rsid w:val="00A3084C"/>
    <w:rsid w:val="00A41EF7"/>
    <w:rsid w:val="00A45ECE"/>
    <w:rsid w:val="00A500CE"/>
    <w:rsid w:val="00A67857"/>
    <w:rsid w:val="00A714C7"/>
    <w:rsid w:val="00A72BA0"/>
    <w:rsid w:val="00A83CE9"/>
    <w:rsid w:val="00A96C83"/>
    <w:rsid w:val="00AA2542"/>
    <w:rsid w:val="00AC2A1C"/>
    <w:rsid w:val="00AD53B5"/>
    <w:rsid w:val="00AE72D5"/>
    <w:rsid w:val="00AF4B67"/>
    <w:rsid w:val="00AF5E56"/>
    <w:rsid w:val="00B073E7"/>
    <w:rsid w:val="00B118A9"/>
    <w:rsid w:val="00B25281"/>
    <w:rsid w:val="00B62341"/>
    <w:rsid w:val="00B755D4"/>
    <w:rsid w:val="00BB2061"/>
    <w:rsid w:val="00BD57E6"/>
    <w:rsid w:val="00BE25DD"/>
    <w:rsid w:val="00BE2800"/>
    <w:rsid w:val="00BE7ED6"/>
    <w:rsid w:val="00BF27DA"/>
    <w:rsid w:val="00C11B1F"/>
    <w:rsid w:val="00C2102E"/>
    <w:rsid w:val="00C33E80"/>
    <w:rsid w:val="00C60DA4"/>
    <w:rsid w:val="00C6459F"/>
    <w:rsid w:val="00C71B36"/>
    <w:rsid w:val="00C81F32"/>
    <w:rsid w:val="00CB0BBF"/>
    <w:rsid w:val="00CC0531"/>
    <w:rsid w:val="00CE3078"/>
    <w:rsid w:val="00CE5479"/>
    <w:rsid w:val="00CF4348"/>
    <w:rsid w:val="00D24AB8"/>
    <w:rsid w:val="00D36F39"/>
    <w:rsid w:val="00D77185"/>
    <w:rsid w:val="00D97CCC"/>
    <w:rsid w:val="00DA04AA"/>
    <w:rsid w:val="00DA2451"/>
    <w:rsid w:val="00DB77D5"/>
    <w:rsid w:val="00DE4373"/>
    <w:rsid w:val="00DF4368"/>
    <w:rsid w:val="00E02CC3"/>
    <w:rsid w:val="00E04427"/>
    <w:rsid w:val="00E16ECE"/>
    <w:rsid w:val="00E204B6"/>
    <w:rsid w:val="00E22506"/>
    <w:rsid w:val="00E22FAC"/>
    <w:rsid w:val="00E253CA"/>
    <w:rsid w:val="00E55599"/>
    <w:rsid w:val="00E56C4C"/>
    <w:rsid w:val="00E62643"/>
    <w:rsid w:val="00E6555D"/>
    <w:rsid w:val="00E91AFE"/>
    <w:rsid w:val="00EA1C48"/>
    <w:rsid w:val="00EB674B"/>
    <w:rsid w:val="00EE5142"/>
    <w:rsid w:val="00EF6D6F"/>
    <w:rsid w:val="00F1360F"/>
    <w:rsid w:val="00F524D6"/>
    <w:rsid w:val="00F73F16"/>
    <w:rsid w:val="00F75010"/>
    <w:rsid w:val="00F75F59"/>
    <w:rsid w:val="00F80A39"/>
    <w:rsid w:val="00F9611F"/>
    <w:rsid w:val="00FA3F7C"/>
    <w:rsid w:val="00FE2C6D"/>
    <w:rsid w:val="00FE3D0A"/>
    <w:rsid w:val="00FE6B54"/>
    <w:rsid w:val="00FF5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C60EBB-45D7-4F88-96EB-168B7EB44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55D4"/>
    <w:pPr>
      <w:spacing w:after="180"/>
    </w:pPr>
    <w:rPr>
      <w:rFonts w:ascii="Times New Roman" w:eastAsia="宋体" w:hAnsi="Times New Roman" w:cs="Times New Roman"/>
      <w:kern w:val="0"/>
      <w:sz w:val="20"/>
      <w:szCs w:val="20"/>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B755D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B755D4"/>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B755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B755D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B755D4"/>
    <w:pPr>
      <w:ind w:left="1701" w:hanging="1701"/>
      <w:outlineLvl w:val="4"/>
    </w:pPr>
    <w:rPr>
      <w:sz w:val="22"/>
    </w:rPr>
  </w:style>
  <w:style w:type="paragraph" w:styleId="6">
    <w:name w:val="heading 6"/>
    <w:aliases w:val="T1,Header 6"/>
    <w:basedOn w:val="H6"/>
    <w:next w:val="a1"/>
    <w:link w:val="6Char"/>
    <w:qFormat/>
    <w:rsid w:val="00B755D4"/>
    <w:pPr>
      <w:outlineLvl w:val="5"/>
    </w:pPr>
  </w:style>
  <w:style w:type="paragraph" w:styleId="7">
    <w:name w:val="heading 7"/>
    <w:basedOn w:val="H6"/>
    <w:next w:val="a1"/>
    <w:link w:val="7Char"/>
    <w:qFormat/>
    <w:rsid w:val="00B755D4"/>
    <w:pPr>
      <w:outlineLvl w:val="6"/>
    </w:pPr>
  </w:style>
  <w:style w:type="paragraph" w:styleId="8">
    <w:name w:val="heading 8"/>
    <w:basedOn w:val="10"/>
    <w:next w:val="a1"/>
    <w:link w:val="8Char"/>
    <w:qFormat/>
    <w:rsid w:val="00B755D4"/>
    <w:pPr>
      <w:ind w:left="0" w:firstLine="0"/>
      <w:outlineLvl w:val="7"/>
    </w:pPr>
  </w:style>
  <w:style w:type="paragraph" w:styleId="9">
    <w:name w:val="heading 9"/>
    <w:basedOn w:val="8"/>
    <w:next w:val="a1"/>
    <w:link w:val="9Char"/>
    <w:qFormat/>
    <w:rsid w:val="00B755D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B755D4"/>
    <w:rPr>
      <w:rFonts w:ascii="Arial" w:eastAsia="宋体" w:hAnsi="Arial" w:cs="Times New Roman"/>
      <w:kern w:val="0"/>
      <w:sz w:val="36"/>
      <w:szCs w:val="20"/>
      <w:lang w:val="en-GB" w:eastAsia="en-US"/>
    </w:rPr>
  </w:style>
  <w:style w:type="character" w:customStyle="1" w:styleId="2Char">
    <w:name w:val="标题 2 Char"/>
    <w:aliases w:val="Char Char Char3,Head2A Char5,2 Char5,H2 Char5,h2 Char5,DO NOT USE_h2 Char5,h21 Char5,UNDERRUBRIK 1-2 Char5,Head 2 Char5,l2 Char5,TitreProp Char5,Header 2 Char5,ITT t2 Char5,PA Major Section Char5,Livello 2 Char5,R2 Char5,H21 Char5,Head1 Char"/>
    <w:basedOn w:val="a2"/>
    <w:link w:val="2"/>
    <w:qFormat/>
    <w:rsid w:val="00B755D4"/>
    <w:rPr>
      <w:rFonts w:ascii="Arial" w:eastAsia="宋体"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B755D4"/>
    <w:rPr>
      <w:rFonts w:ascii="Arial" w:eastAsia="宋体"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B755D4"/>
    <w:rPr>
      <w:rFonts w:ascii="Arial" w:eastAsia="宋体"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B755D4"/>
    <w:rPr>
      <w:rFonts w:ascii="Arial" w:eastAsia="宋体" w:hAnsi="Arial" w:cs="Times New Roman"/>
      <w:kern w:val="0"/>
      <w:sz w:val="22"/>
      <w:szCs w:val="20"/>
      <w:lang w:val="en-GB" w:eastAsia="en-US"/>
    </w:rPr>
  </w:style>
  <w:style w:type="character" w:customStyle="1" w:styleId="6Char">
    <w:name w:val="标题 6 Char"/>
    <w:aliases w:val="T1 Char4,Header 6 Char"/>
    <w:basedOn w:val="a2"/>
    <w:link w:val="6"/>
    <w:qFormat/>
    <w:rsid w:val="00B755D4"/>
    <w:rPr>
      <w:rFonts w:ascii="Arial" w:eastAsia="宋体" w:hAnsi="Arial" w:cs="Times New Roman"/>
      <w:kern w:val="0"/>
      <w:sz w:val="20"/>
      <w:szCs w:val="20"/>
      <w:lang w:val="en-GB" w:eastAsia="en-US"/>
    </w:rPr>
  </w:style>
  <w:style w:type="character" w:customStyle="1" w:styleId="7Char">
    <w:name w:val="标题 7 Char"/>
    <w:basedOn w:val="a2"/>
    <w:link w:val="7"/>
    <w:qFormat/>
    <w:rsid w:val="00B755D4"/>
    <w:rPr>
      <w:rFonts w:ascii="Arial" w:eastAsia="宋体" w:hAnsi="Arial" w:cs="Times New Roman"/>
      <w:kern w:val="0"/>
      <w:sz w:val="20"/>
      <w:szCs w:val="20"/>
      <w:lang w:val="en-GB" w:eastAsia="en-US"/>
    </w:rPr>
  </w:style>
  <w:style w:type="character" w:customStyle="1" w:styleId="8Char">
    <w:name w:val="标题 8 Char"/>
    <w:basedOn w:val="a2"/>
    <w:link w:val="8"/>
    <w:qFormat/>
    <w:rsid w:val="00B755D4"/>
    <w:rPr>
      <w:rFonts w:ascii="Arial" w:eastAsia="宋体" w:hAnsi="Arial" w:cs="Times New Roman"/>
      <w:kern w:val="0"/>
      <w:sz w:val="36"/>
      <w:szCs w:val="20"/>
      <w:lang w:val="en-GB" w:eastAsia="en-US"/>
    </w:rPr>
  </w:style>
  <w:style w:type="character" w:customStyle="1" w:styleId="9Char">
    <w:name w:val="标题 9 Char"/>
    <w:basedOn w:val="a2"/>
    <w:link w:val="9"/>
    <w:qFormat/>
    <w:rsid w:val="00B755D4"/>
    <w:rPr>
      <w:rFonts w:ascii="Arial" w:eastAsia="宋体" w:hAnsi="Arial" w:cs="Times New Roman"/>
      <w:kern w:val="0"/>
      <w:sz w:val="36"/>
      <w:szCs w:val="20"/>
      <w:lang w:val="en-GB" w:eastAsia="en-US"/>
    </w:rPr>
  </w:style>
  <w:style w:type="paragraph" w:styleId="80">
    <w:name w:val="toc 8"/>
    <w:basedOn w:val="11"/>
    <w:uiPriority w:val="39"/>
    <w:qFormat/>
    <w:rsid w:val="00B755D4"/>
    <w:pPr>
      <w:spacing w:before="180"/>
      <w:ind w:left="2693" w:hanging="2693"/>
    </w:pPr>
    <w:rPr>
      <w:b/>
    </w:rPr>
  </w:style>
  <w:style w:type="paragraph" w:styleId="11">
    <w:name w:val="toc 1"/>
    <w:uiPriority w:val="39"/>
    <w:qFormat/>
    <w:rsid w:val="00B755D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qFormat/>
    <w:rsid w:val="00B755D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1"/>
    <w:uiPriority w:val="39"/>
    <w:qFormat/>
    <w:rsid w:val="00B755D4"/>
    <w:pPr>
      <w:ind w:left="1701" w:hanging="1701"/>
    </w:pPr>
  </w:style>
  <w:style w:type="paragraph" w:styleId="41">
    <w:name w:val="toc 4"/>
    <w:basedOn w:val="31"/>
    <w:uiPriority w:val="39"/>
    <w:qFormat/>
    <w:rsid w:val="00B755D4"/>
    <w:pPr>
      <w:ind w:left="1418" w:hanging="1418"/>
    </w:pPr>
  </w:style>
  <w:style w:type="paragraph" w:styleId="31">
    <w:name w:val="toc 3"/>
    <w:basedOn w:val="20"/>
    <w:uiPriority w:val="39"/>
    <w:qFormat/>
    <w:rsid w:val="00B755D4"/>
    <w:pPr>
      <w:ind w:left="1134" w:hanging="1134"/>
    </w:pPr>
  </w:style>
  <w:style w:type="paragraph" w:styleId="20">
    <w:name w:val="toc 2"/>
    <w:basedOn w:val="11"/>
    <w:uiPriority w:val="39"/>
    <w:qFormat/>
    <w:rsid w:val="00B755D4"/>
    <w:pPr>
      <w:keepNext w:val="0"/>
      <w:spacing w:before="0"/>
      <w:ind w:left="851" w:hanging="851"/>
    </w:pPr>
    <w:rPr>
      <w:sz w:val="20"/>
    </w:rPr>
  </w:style>
  <w:style w:type="paragraph" w:styleId="21">
    <w:name w:val="index 2"/>
    <w:basedOn w:val="12"/>
    <w:qFormat/>
    <w:rsid w:val="00B755D4"/>
    <w:pPr>
      <w:ind w:left="284"/>
    </w:pPr>
  </w:style>
  <w:style w:type="paragraph" w:styleId="12">
    <w:name w:val="index 1"/>
    <w:basedOn w:val="a1"/>
    <w:qFormat/>
    <w:rsid w:val="00B755D4"/>
    <w:pPr>
      <w:keepLines/>
      <w:spacing w:after="0"/>
    </w:pPr>
  </w:style>
  <w:style w:type="paragraph" w:customStyle="1" w:styleId="ZH">
    <w:name w:val="ZH"/>
    <w:qFormat/>
    <w:rsid w:val="00B755D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0"/>
    <w:next w:val="a1"/>
    <w:qFormat/>
    <w:rsid w:val="00B755D4"/>
    <w:pPr>
      <w:outlineLvl w:val="9"/>
    </w:pPr>
  </w:style>
  <w:style w:type="paragraph" w:styleId="22">
    <w:name w:val="List Number 2"/>
    <w:basedOn w:val="a5"/>
    <w:qFormat/>
    <w:rsid w:val="00B755D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B755D4"/>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B755D4"/>
    <w:rPr>
      <w:rFonts w:ascii="Arial" w:eastAsia="宋体" w:hAnsi="Arial" w:cs="Times New Roman"/>
      <w:b/>
      <w:noProof/>
      <w:kern w:val="0"/>
      <w:sz w:val="18"/>
      <w:szCs w:val="20"/>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755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B755D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B755D4"/>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B755D4"/>
    <w:rPr>
      <w:b/>
    </w:rPr>
  </w:style>
  <w:style w:type="paragraph" w:customStyle="1" w:styleId="TAC">
    <w:name w:val="TAC"/>
    <w:basedOn w:val="TAL"/>
    <w:link w:val="TACChar"/>
    <w:qFormat/>
    <w:rsid w:val="00B755D4"/>
    <w:pPr>
      <w:jc w:val="center"/>
    </w:pPr>
  </w:style>
  <w:style w:type="paragraph" w:customStyle="1" w:styleId="TF">
    <w:name w:val="TF"/>
    <w:aliases w:val="left"/>
    <w:basedOn w:val="TH"/>
    <w:link w:val="TFChar"/>
    <w:qFormat/>
    <w:rsid w:val="00B755D4"/>
    <w:pPr>
      <w:keepNext w:val="0"/>
      <w:spacing w:before="0" w:after="240"/>
    </w:pPr>
  </w:style>
  <w:style w:type="paragraph" w:customStyle="1" w:styleId="NO">
    <w:name w:val="NO"/>
    <w:basedOn w:val="a1"/>
    <w:link w:val="NOChar"/>
    <w:qFormat/>
    <w:rsid w:val="00B755D4"/>
    <w:pPr>
      <w:keepLines/>
      <w:ind w:left="1135" w:hanging="851"/>
    </w:pPr>
  </w:style>
  <w:style w:type="paragraph" w:styleId="90">
    <w:name w:val="toc 9"/>
    <w:basedOn w:val="80"/>
    <w:uiPriority w:val="39"/>
    <w:qFormat/>
    <w:rsid w:val="00B755D4"/>
    <w:pPr>
      <w:ind w:left="1418" w:hanging="1418"/>
    </w:pPr>
  </w:style>
  <w:style w:type="paragraph" w:customStyle="1" w:styleId="EX">
    <w:name w:val="EX"/>
    <w:basedOn w:val="a1"/>
    <w:link w:val="EXChar"/>
    <w:qFormat/>
    <w:rsid w:val="00B755D4"/>
    <w:pPr>
      <w:keepLines/>
      <w:ind w:left="1702" w:hanging="1418"/>
    </w:pPr>
  </w:style>
  <w:style w:type="paragraph" w:customStyle="1" w:styleId="FP">
    <w:name w:val="FP"/>
    <w:basedOn w:val="a1"/>
    <w:qFormat/>
    <w:rsid w:val="00B755D4"/>
    <w:pPr>
      <w:spacing w:after="0"/>
    </w:pPr>
  </w:style>
  <w:style w:type="paragraph" w:customStyle="1" w:styleId="LD">
    <w:name w:val="LD"/>
    <w:qFormat/>
    <w:rsid w:val="00B755D4"/>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qFormat/>
    <w:rsid w:val="00B755D4"/>
    <w:pPr>
      <w:spacing w:after="0"/>
    </w:pPr>
  </w:style>
  <w:style w:type="paragraph" w:customStyle="1" w:styleId="EW">
    <w:name w:val="EW"/>
    <w:basedOn w:val="EX"/>
    <w:qFormat/>
    <w:rsid w:val="00B755D4"/>
    <w:pPr>
      <w:spacing w:after="0"/>
    </w:pPr>
  </w:style>
  <w:style w:type="paragraph" w:styleId="60">
    <w:name w:val="toc 6"/>
    <w:basedOn w:val="50"/>
    <w:next w:val="a1"/>
    <w:uiPriority w:val="39"/>
    <w:qFormat/>
    <w:rsid w:val="00B755D4"/>
    <w:pPr>
      <w:ind w:left="1985" w:hanging="1985"/>
    </w:pPr>
  </w:style>
  <w:style w:type="paragraph" w:styleId="70">
    <w:name w:val="toc 7"/>
    <w:basedOn w:val="60"/>
    <w:next w:val="a1"/>
    <w:uiPriority w:val="39"/>
    <w:qFormat/>
    <w:rsid w:val="00B755D4"/>
    <w:pPr>
      <w:ind w:left="2268" w:hanging="2268"/>
    </w:pPr>
  </w:style>
  <w:style w:type="paragraph" w:styleId="23">
    <w:name w:val="List Bullet 2"/>
    <w:basedOn w:val="a9"/>
    <w:link w:val="2Char0"/>
    <w:qFormat/>
    <w:rsid w:val="00B755D4"/>
    <w:pPr>
      <w:ind w:left="851"/>
    </w:pPr>
  </w:style>
  <w:style w:type="paragraph" w:styleId="32">
    <w:name w:val="List Bullet 3"/>
    <w:basedOn w:val="23"/>
    <w:link w:val="3Char0"/>
    <w:qFormat/>
    <w:rsid w:val="00B755D4"/>
    <w:pPr>
      <w:ind w:left="1135"/>
    </w:pPr>
  </w:style>
  <w:style w:type="paragraph" w:styleId="a5">
    <w:name w:val="List Number"/>
    <w:basedOn w:val="aa"/>
    <w:qFormat/>
    <w:rsid w:val="00B755D4"/>
  </w:style>
  <w:style w:type="paragraph" w:customStyle="1" w:styleId="EQ">
    <w:name w:val="EQ"/>
    <w:basedOn w:val="a1"/>
    <w:next w:val="a1"/>
    <w:link w:val="EQChar"/>
    <w:qFormat/>
    <w:rsid w:val="00B755D4"/>
    <w:pPr>
      <w:keepLines/>
      <w:tabs>
        <w:tab w:val="center" w:pos="4536"/>
        <w:tab w:val="right" w:pos="9072"/>
      </w:tabs>
    </w:pPr>
    <w:rPr>
      <w:noProof/>
    </w:rPr>
  </w:style>
  <w:style w:type="paragraph" w:customStyle="1" w:styleId="TH">
    <w:name w:val="TH"/>
    <w:basedOn w:val="a1"/>
    <w:link w:val="THChar"/>
    <w:qFormat/>
    <w:rsid w:val="00B755D4"/>
    <w:pPr>
      <w:keepNext/>
      <w:keepLines/>
      <w:spacing w:before="60"/>
      <w:jc w:val="center"/>
    </w:pPr>
    <w:rPr>
      <w:rFonts w:ascii="Arial" w:hAnsi="Arial"/>
      <w:b/>
    </w:rPr>
  </w:style>
  <w:style w:type="paragraph" w:customStyle="1" w:styleId="NF">
    <w:name w:val="NF"/>
    <w:basedOn w:val="NO"/>
    <w:qFormat/>
    <w:rsid w:val="00B755D4"/>
    <w:pPr>
      <w:keepNext/>
      <w:spacing w:after="0"/>
    </w:pPr>
    <w:rPr>
      <w:rFonts w:ascii="Arial" w:hAnsi="Arial"/>
      <w:sz w:val="18"/>
    </w:rPr>
  </w:style>
  <w:style w:type="paragraph" w:customStyle="1" w:styleId="PL">
    <w:name w:val="PL"/>
    <w:link w:val="PLChar"/>
    <w:qFormat/>
    <w:rsid w:val="00B75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qFormat/>
    <w:rsid w:val="00B755D4"/>
    <w:pPr>
      <w:jc w:val="right"/>
    </w:pPr>
  </w:style>
  <w:style w:type="paragraph" w:customStyle="1" w:styleId="H6">
    <w:name w:val="H6"/>
    <w:basedOn w:val="5"/>
    <w:next w:val="a1"/>
    <w:link w:val="H6Char"/>
    <w:qFormat/>
    <w:rsid w:val="00B755D4"/>
    <w:pPr>
      <w:ind w:left="1985" w:hanging="1985"/>
      <w:outlineLvl w:val="9"/>
    </w:pPr>
    <w:rPr>
      <w:sz w:val="20"/>
    </w:rPr>
  </w:style>
  <w:style w:type="paragraph" w:customStyle="1" w:styleId="TAN">
    <w:name w:val="TAN"/>
    <w:basedOn w:val="TAL"/>
    <w:link w:val="TANChar"/>
    <w:qFormat/>
    <w:rsid w:val="00B755D4"/>
    <w:pPr>
      <w:ind w:left="851" w:hanging="851"/>
    </w:pPr>
  </w:style>
  <w:style w:type="paragraph" w:customStyle="1" w:styleId="TAL">
    <w:name w:val="TAL"/>
    <w:basedOn w:val="a1"/>
    <w:link w:val="TALCar"/>
    <w:qFormat/>
    <w:rsid w:val="00B755D4"/>
    <w:pPr>
      <w:keepNext/>
      <w:keepLines/>
      <w:spacing w:after="0"/>
    </w:pPr>
    <w:rPr>
      <w:rFonts w:ascii="Arial" w:hAnsi="Arial"/>
      <w:sz w:val="18"/>
    </w:rPr>
  </w:style>
  <w:style w:type="paragraph" w:customStyle="1" w:styleId="ZA">
    <w:name w:val="ZA"/>
    <w:qFormat/>
    <w:rsid w:val="00B755D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B755D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B755D4"/>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qFormat/>
    <w:rsid w:val="00B755D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B755D4"/>
    <w:pPr>
      <w:framePr w:wrap="notBeside" w:y="16161"/>
    </w:pPr>
  </w:style>
  <w:style w:type="character" w:customStyle="1" w:styleId="ZGSM">
    <w:name w:val="ZGSM"/>
    <w:qFormat/>
    <w:rsid w:val="00B755D4"/>
  </w:style>
  <w:style w:type="paragraph" w:styleId="24">
    <w:name w:val="List 2"/>
    <w:basedOn w:val="aa"/>
    <w:link w:val="2Char1"/>
    <w:qFormat/>
    <w:rsid w:val="00B755D4"/>
    <w:pPr>
      <w:ind w:left="851"/>
    </w:pPr>
  </w:style>
  <w:style w:type="paragraph" w:customStyle="1" w:styleId="ZG">
    <w:name w:val="ZG"/>
    <w:qFormat/>
    <w:rsid w:val="00B755D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3">
    <w:name w:val="List 3"/>
    <w:basedOn w:val="24"/>
    <w:qFormat/>
    <w:rsid w:val="00B755D4"/>
    <w:pPr>
      <w:ind w:left="1135"/>
    </w:pPr>
  </w:style>
  <w:style w:type="paragraph" w:styleId="42">
    <w:name w:val="List 4"/>
    <w:basedOn w:val="33"/>
    <w:qFormat/>
    <w:rsid w:val="00B755D4"/>
    <w:pPr>
      <w:ind w:left="1418"/>
    </w:pPr>
  </w:style>
  <w:style w:type="paragraph" w:styleId="51">
    <w:name w:val="List 5"/>
    <w:basedOn w:val="42"/>
    <w:qFormat/>
    <w:rsid w:val="00B755D4"/>
    <w:pPr>
      <w:ind w:left="1702"/>
    </w:pPr>
  </w:style>
  <w:style w:type="paragraph" w:customStyle="1" w:styleId="EditorsNote">
    <w:name w:val="Editor's Note"/>
    <w:aliases w:val="EN"/>
    <w:basedOn w:val="NO"/>
    <w:link w:val="EditorsNoteCarCar"/>
    <w:qFormat/>
    <w:rsid w:val="00B755D4"/>
    <w:rPr>
      <w:color w:val="FF0000"/>
    </w:rPr>
  </w:style>
  <w:style w:type="paragraph" w:styleId="aa">
    <w:name w:val="List"/>
    <w:basedOn w:val="a1"/>
    <w:link w:val="Char1"/>
    <w:qFormat/>
    <w:rsid w:val="00B755D4"/>
    <w:pPr>
      <w:ind w:left="568" w:hanging="284"/>
    </w:pPr>
  </w:style>
  <w:style w:type="paragraph" w:styleId="a9">
    <w:name w:val="List Bullet"/>
    <w:basedOn w:val="aa"/>
    <w:link w:val="Char2"/>
    <w:qFormat/>
    <w:rsid w:val="00B755D4"/>
  </w:style>
  <w:style w:type="paragraph" w:styleId="43">
    <w:name w:val="List Bullet 4"/>
    <w:basedOn w:val="32"/>
    <w:qFormat/>
    <w:rsid w:val="00B755D4"/>
    <w:pPr>
      <w:ind w:left="1418"/>
    </w:pPr>
  </w:style>
  <w:style w:type="paragraph" w:styleId="52">
    <w:name w:val="List Bullet 5"/>
    <w:basedOn w:val="43"/>
    <w:qFormat/>
    <w:rsid w:val="00B755D4"/>
    <w:pPr>
      <w:ind w:left="1702"/>
    </w:pPr>
  </w:style>
  <w:style w:type="paragraph" w:customStyle="1" w:styleId="B10">
    <w:name w:val="B1"/>
    <w:basedOn w:val="aa"/>
    <w:link w:val="B1Char"/>
    <w:qFormat/>
    <w:rsid w:val="00B755D4"/>
  </w:style>
  <w:style w:type="paragraph" w:customStyle="1" w:styleId="B20">
    <w:name w:val="B2"/>
    <w:basedOn w:val="24"/>
    <w:link w:val="B2Char"/>
    <w:qFormat/>
    <w:rsid w:val="00B755D4"/>
  </w:style>
  <w:style w:type="paragraph" w:customStyle="1" w:styleId="B30">
    <w:name w:val="B3"/>
    <w:basedOn w:val="33"/>
    <w:link w:val="B3Char"/>
    <w:qFormat/>
    <w:rsid w:val="00B755D4"/>
  </w:style>
  <w:style w:type="paragraph" w:customStyle="1" w:styleId="B4">
    <w:name w:val="B4"/>
    <w:basedOn w:val="42"/>
    <w:link w:val="B4Char"/>
    <w:qFormat/>
    <w:rsid w:val="00B755D4"/>
  </w:style>
  <w:style w:type="paragraph" w:customStyle="1" w:styleId="B5">
    <w:name w:val="B5"/>
    <w:basedOn w:val="51"/>
    <w:link w:val="B5Char"/>
    <w:qFormat/>
    <w:rsid w:val="00B755D4"/>
  </w:style>
  <w:style w:type="paragraph" w:styleId="ab">
    <w:name w:val="footer"/>
    <w:aliases w:val="footer odd,footer,fo,pie de página"/>
    <w:basedOn w:val="a6"/>
    <w:link w:val="Char3"/>
    <w:qFormat/>
    <w:rsid w:val="00B755D4"/>
    <w:pPr>
      <w:jc w:val="center"/>
    </w:pPr>
    <w:rPr>
      <w:i/>
    </w:rPr>
  </w:style>
  <w:style w:type="character" w:customStyle="1" w:styleId="Char3">
    <w:name w:val="页脚 Char"/>
    <w:aliases w:val="footer odd Char,footer Char,fo Char,pie de página Char"/>
    <w:basedOn w:val="a2"/>
    <w:link w:val="ab"/>
    <w:qFormat/>
    <w:rsid w:val="00B755D4"/>
    <w:rPr>
      <w:rFonts w:ascii="Arial" w:eastAsia="宋体" w:hAnsi="Arial" w:cs="Times New Roman"/>
      <w:b/>
      <w:i/>
      <w:noProof/>
      <w:kern w:val="0"/>
      <w:sz w:val="18"/>
      <w:szCs w:val="20"/>
      <w:lang w:val="en-GB" w:eastAsia="en-US"/>
    </w:rPr>
  </w:style>
  <w:style w:type="paragraph" w:customStyle="1" w:styleId="ZTD">
    <w:name w:val="ZTD"/>
    <w:basedOn w:val="ZB"/>
    <w:qFormat/>
    <w:rsid w:val="00B755D4"/>
    <w:pPr>
      <w:framePr w:hRule="auto" w:wrap="notBeside" w:y="852"/>
    </w:pPr>
    <w:rPr>
      <w:i w:val="0"/>
      <w:sz w:val="40"/>
    </w:rPr>
  </w:style>
  <w:style w:type="paragraph" w:customStyle="1" w:styleId="CRCoverPage">
    <w:name w:val="CR Cover Page"/>
    <w:link w:val="CRCoverPageChar"/>
    <w:qFormat/>
    <w:rsid w:val="00B755D4"/>
    <w:pPr>
      <w:spacing w:after="120"/>
    </w:pPr>
    <w:rPr>
      <w:rFonts w:ascii="Arial" w:eastAsia="宋体" w:hAnsi="Arial" w:cs="Times New Roman"/>
      <w:kern w:val="0"/>
      <w:sz w:val="20"/>
      <w:szCs w:val="20"/>
      <w:lang w:val="en-GB" w:eastAsia="en-US"/>
    </w:rPr>
  </w:style>
  <w:style w:type="paragraph" w:customStyle="1" w:styleId="tdoc-header">
    <w:name w:val="tdoc-header"/>
    <w:qFormat/>
    <w:rsid w:val="00B755D4"/>
    <w:rPr>
      <w:rFonts w:ascii="Arial" w:eastAsia="宋体" w:hAnsi="Arial" w:cs="Times New Roman"/>
      <w:noProof/>
      <w:kern w:val="0"/>
      <w:sz w:val="24"/>
      <w:szCs w:val="20"/>
      <w:lang w:val="en-GB" w:eastAsia="en-US"/>
    </w:rPr>
  </w:style>
  <w:style w:type="character" w:styleId="ac">
    <w:name w:val="Hyperlink"/>
    <w:qFormat/>
    <w:rsid w:val="00B755D4"/>
    <w:rPr>
      <w:color w:val="0000FF"/>
      <w:u w:val="single"/>
    </w:rPr>
  </w:style>
  <w:style w:type="character" w:styleId="ad">
    <w:name w:val="annotation reference"/>
    <w:uiPriority w:val="99"/>
    <w:qFormat/>
    <w:rsid w:val="00B755D4"/>
    <w:rPr>
      <w:sz w:val="16"/>
    </w:rPr>
  </w:style>
  <w:style w:type="paragraph" w:styleId="ae">
    <w:name w:val="annotation text"/>
    <w:basedOn w:val="a1"/>
    <w:link w:val="Char4"/>
    <w:uiPriority w:val="99"/>
    <w:qFormat/>
    <w:rsid w:val="00B755D4"/>
  </w:style>
  <w:style w:type="character" w:customStyle="1" w:styleId="Char4">
    <w:name w:val="批注文字 Char"/>
    <w:basedOn w:val="a2"/>
    <w:link w:val="ae"/>
    <w:uiPriority w:val="99"/>
    <w:qFormat/>
    <w:rsid w:val="00B755D4"/>
    <w:rPr>
      <w:rFonts w:ascii="Times New Roman" w:eastAsia="宋体" w:hAnsi="Times New Roman" w:cs="Times New Roman"/>
      <w:kern w:val="0"/>
      <w:sz w:val="20"/>
      <w:szCs w:val="20"/>
      <w:lang w:val="en-GB" w:eastAsia="en-US"/>
    </w:rPr>
  </w:style>
  <w:style w:type="character" w:styleId="af">
    <w:name w:val="FollowedHyperlink"/>
    <w:qFormat/>
    <w:rsid w:val="00B755D4"/>
    <w:rPr>
      <w:color w:val="800080"/>
      <w:u w:val="single"/>
    </w:rPr>
  </w:style>
  <w:style w:type="paragraph" w:styleId="af0">
    <w:name w:val="Balloon Text"/>
    <w:basedOn w:val="a1"/>
    <w:link w:val="Char5"/>
    <w:qFormat/>
    <w:rsid w:val="00B755D4"/>
    <w:rPr>
      <w:rFonts w:ascii="Tahoma" w:hAnsi="Tahoma"/>
      <w:sz w:val="16"/>
      <w:szCs w:val="16"/>
    </w:rPr>
  </w:style>
  <w:style w:type="character" w:customStyle="1" w:styleId="Char5">
    <w:name w:val="批注框文本 Char"/>
    <w:basedOn w:val="a2"/>
    <w:link w:val="af0"/>
    <w:qFormat/>
    <w:rsid w:val="00B755D4"/>
    <w:rPr>
      <w:rFonts w:ascii="Tahoma" w:eastAsia="宋体" w:hAnsi="Tahoma" w:cs="Times New Roman"/>
      <w:kern w:val="0"/>
      <w:sz w:val="16"/>
      <w:szCs w:val="16"/>
      <w:lang w:val="en-GB" w:eastAsia="en-US"/>
    </w:rPr>
  </w:style>
  <w:style w:type="paragraph" w:styleId="af1">
    <w:name w:val="annotation subject"/>
    <w:basedOn w:val="ae"/>
    <w:next w:val="ae"/>
    <w:link w:val="Char6"/>
    <w:qFormat/>
    <w:rsid w:val="00B755D4"/>
    <w:rPr>
      <w:b/>
      <w:bCs/>
    </w:rPr>
  </w:style>
  <w:style w:type="character" w:customStyle="1" w:styleId="Char6">
    <w:name w:val="批注主题 Char"/>
    <w:basedOn w:val="Char4"/>
    <w:link w:val="af1"/>
    <w:qFormat/>
    <w:rsid w:val="00B755D4"/>
    <w:rPr>
      <w:rFonts w:ascii="Times New Roman" w:eastAsia="宋体" w:hAnsi="Times New Roman" w:cs="Times New Roman"/>
      <w:b/>
      <w:bCs/>
      <w:kern w:val="0"/>
      <w:sz w:val="20"/>
      <w:szCs w:val="20"/>
      <w:lang w:val="en-GB" w:eastAsia="en-US"/>
    </w:rPr>
  </w:style>
  <w:style w:type="paragraph" w:styleId="af2">
    <w:name w:val="Document Map"/>
    <w:basedOn w:val="a1"/>
    <w:link w:val="Char7"/>
    <w:qFormat/>
    <w:rsid w:val="00B755D4"/>
    <w:pPr>
      <w:shd w:val="clear" w:color="auto" w:fill="000080"/>
    </w:pPr>
    <w:rPr>
      <w:rFonts w:ascii="Tahoma" w:hAnsi="Tahoma"/>
    </w:rPr>
  </w:style>
  <w:style w:type="character" w:customStyle="1" w:styleId="Char7">
    <w:name w:val="文档结构图 Char"/>
    <w:basedOn w:val="a2"/>
    <w:link w:val="af2"/>
    <w:qFormat/>
    <w:rsid w:val="00B755D4"/>
    <w:rPr>
      <w:rFonts w:ascii="Tahoma" w:eastAsia="宋体" w:hAnsi="Tahoma" w:cs="Times New Roman"/>
      <w:kern w:val="0"/>
      <w:sz w:val="20"/>
      <w:szCs w:val="20"/>
      <w:shd w:val="clear" w:color="auto" w:fill="000080"/>
      <w:lang w:val="en-GB" w:eastAsia="en-US"/>
    </w:rPr>
  </w:style>
  <w:style w:type="character" w:customStyle="1" w:styleId="UnresolvedMention1">
    <w:name w:val="Unresolved Mention1"/>
    <w:uiPriority w:val="99"/>
    <w:unhideWhenUsed/>
    <w:qFormat/>
    <w:rsid w:val="00B755D4"/>
    <w:rPr>
      <w:color w:val="808080"/>
      <w:shd w:val="clear" w:color="auto" w:fill="E6E6E6"/>
    </w:rPr>
  </w:style>
  <w:style w:type="paragraph" w:customStyle="1" w:styleId="TAJ">
    <w:name w:val="TAJ"/>
    <w:basedOn w:val="a1"/>
    <w:qFormat/>
    <w:rsid w:val="00B755D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B755D4"/>
    <w:pPr>
      <w:numPr>
        <w:numId w:val="1"/>
      </w:numPr>
      <w:overflowPunct w:val="0"/>
      <w:autoSpaceDE w:val="0"/>
      <w:autoSpaceDN w:val="0"/>
      <w:adjustRightInd w:val="0"/>
      <w:textAlignment w:val="baseline"/>
    </w:pPr>
  </w:style>
  <w:style w:type="character" w:customStyle="1" w:styleId="TACChar">
    <w:name w:val="TAC Char"/>
    <w:link w:val="TAC"/>
    <w:qFormat/>
    <w:rsid w:val="00B755D4"/>
    <w:rPr>
      <w:rFonts w:ascii="Arial" w:eastAsia="宋体" w:hAnsi="Arial" w:cs="Times New Roman"/>
      <w:kern w:val="0"/>
      <w:sz w:val="18"/>
      <w:szCs w:val="20"/>
      <w:lang w:val="en-GB" w:eastAsia="en-US"/>
    </w:rPr>
  </w:style>
  <w:style w:type="character" w:customStyle="1" w:styleId="THChar">
    <w:name w:val="TH Char"/>
    <w:link w:val="TH"/>
    <w:qFormat/>
    <w:rsid w:val="00B755D4"/>
    <w:rPr>
      <w:rFonts w:ascii="Arial" w:eastAsia="宋体" w:hAnsi="Arial" w:cs="Times New Roman"/>
      <w:b/>
      <w:kern w:val="0"/>
      <w:sz w:val="20"/>
      <w:szCs w:val="20"/>
      <w:lang w:val="en-GB" w:eastAsia="en-US"/>
    </w:rPr>
  </w:style>
  <w:style w:type="character" w:customStyle="1" w:styleId="TAHCar">
    <w:name w:val="TAH Car"/>
    <w:link w:val="TAH"/>
    <w:qFormat/>
    <w:rsid w:val="00B755D4"/>
    <w:rPr>
      <w:rFonts w:ascii="Arial" w:eastAsia="宋体" w:hAnsi="Arial" w:cs="Times New Roman"/>
      <w:b/>
      <w:kern w:val="0"/>
      <w:sz w:val="18"/>
      <w:szCs w:val="20"/>
      <w:lang w:val="en-GB" w:eastAsia="en-US"/>
    </w:rPr>
  </w:style>
  <w:style w:type="character" w:customStyle="1" w:styleId="NOChar">
    <w:name w:val="NO Char"/>
    <w:link w:val="NO"/>
    <w:qFormat/>
    <w:rsid w:val="00B755D4"/>
    <w:rPr>
      <w:rFonts w:ascii="Times New Roman" w:eastAsia="宋体" w:hAnsi="Times New Roman" w:cs="Times New Roman"/>
      <w:kern w:val="0"/>
      <w:sz w:val="20"/>
      <w:szCs w:val="20"/>
      <w:lang w:val="en-GB" w:eastAsia="en-US"/>
    </w:rPr>
  </w:style>
  <w:style w:type="character" w:customStyle="1" w:styleId="TANChar">
    <w:name w:val="TAN Char"/>
    <w:link w:val="TAN"/>
    <w:qFormat/>
    <w:rsid w:val="00B755D4"/>
    <w:rPr>
      <w:rFonts w:ascii="Arial" w:eastAsia="宋体" w:hAnsi="Arial" w:cs="Times New Roman"/>
      <w:kern w:val="0"/>
      <w:sz w:val="18"/>
      <w:szCs w:val="20"/>
      <w:lang w:val="en-GB" w:eastAsia="en-US"/>
    </w:rPr>
  </w:style>
  <w:style w:type="character" w:customStyle="1" w:styleId="B1Char">
    <w:name w:val="B1 Char"/>
    <w:link w:val="B10"/>
    <w:qFormat/>
    <w:locked/>
    <w:rsid w:val="00B755D4"/>
    <w:rPr>
      <w:rFonts w:ascii="Times New Roman" w:eastAsia="宋体" w:hAnsi="Times New Roman" w:cs="Times New Roman"/>
      <w:kern w:val="0"/>
      <w:sz w:val="20"/>
      <w:szCs w:val="20"/>
      <w:lang w:val="en-GB" w:eastAsia="en-US"/>
    </w:rPr>
  </w:style>
  <w:style w:type="character" w:customStyle="1" w:styleId="B2Char">
    <w:name w:val="B2 Char"/>
    <w:link w:val="B20"/>
    <w:qFormat/>
    <w:locked/>
    <w:rsid w:val="00B755D4"/>
    <w:rPr>
      <w:rFonts w:ascii="Times New Roman" w:eastAsia="宋体" w:hAnsi="Times New Roman" w:cs="Times New Roman"/>
      <w:kern w:val="0"/>
      <w:sz w:val="20"/>
      <w:szCs w:val="20"/>
      <w:lang w:val="en-GB" w:eastAsia="en-US"/>
    </w:rPr>
  </w:style>
  <w:style w:type="character" w:customStyle="1" w:styleId="TALCar">
    <w:name w:val="TAL Car"/>
    <w:link w:val="TAL"/>
    <w:qFormat/>
    <w:rsid w:val="00B755D4"/>
    <w:rPr>
      <w:rFonts w:ascii="Arial" w:eastAsia="宋体" w:hAnsi="Arial" w:cs="Times New Roman"/>
      <w:kern w:val="0"/>
      <w:sz w:val="18"/>
      <w:szCs w:val="20"/>
      <w:lang w:val="en-GB" w:eastAsia="en-US"/>
    </w:rPr>
  </w:style>
  <w:style w:type="paragraph" w:customStyle="1" w:styleId="af3">
    <w:name w:val="样式 页眉"/>
    <w:basedOn w:val="a6"/>
    <w:link w:val="Char8"/>
    <w:qFormat/>
    <w:rsid w:val="00B755D4"/>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755D4"/>
    <w:rPr>
      <w:rFonts w:ascii="Arial" w:eastAsia="宋体" w:hAnsi="Arial" w:cs="Times New Roman"/>
      <w:b/>
      <w:kern w:val="0"/>
      <w:sz w:val="20"/>
      <w:szCs w:val="20"/>
      <w:lang w:val="en-GB" w:eastAsia="en-US"/>
    </w:rPr>
  </w:style>
  <w:style w:type="character" w:customStyle="1" w:styleId="TALChar">
    <w:name w:val="TAL Char"/>
    <w:qFormat/>
    <w:locked/>
    <w:rsid w:val="00B755D4"/>
    <w:rPr>
      <w:rFonts w:ascii="Arial" w:hAnsi="Arial" w:cs="Arial"/>
      <w:sz w:val="18"/>
      <w:lang w:val="en-GB"/>
    </w:rPr>
  </w:style>
  <w:style w:type="paragraph" w:customStyle="1" w:styleId="TableText">
    <w:name w:val="TableText"/>
    <w:basedOn w:val="af4"/>
    <w:qFormat/>
    <w:rsid w:val="00B755D4"/>
    <w:pPr>
      <w:keepNext/>
      <w:keepLines/>
      <w:snapToGrid w:val="0"/>
      <w:spacing w:after="180"/>
      <w:ind w:left="0"/>
      <w:jc w:val="center"/>
    </w:pPr>
    <w:rPr>
      <w:kern w:val="2"/>
    </w:rPr>
  </w:style>
  <w:style w:type="paragraph" w:styleId="af4">
    <w:name w:val="Body Text Indent"/>
    <w:basedOn w:val="a1"/>
    <w:link w:val="Char9"/>
    <w:qFormat/>
    <w:rsid w:val="00B755D4"/>
    <w:pPr>
      <w:overflowPunct w:val="0"/>
      <w:autoSpaceDE w:val="0"/>
      <w:autoSpaceDN w:val="0"/>
      <w:adjustRightInd w:val="0"/>
      <w:spacing w:after="120"/>
      <w:ind w:left="360"/>
      <w:textAlignment w:val="baseline"/>
    </w:pPr>
  </w:style>
  <w:style w:type="character" w:customStyle="1" w:styleId="Char9">
    <w:name w:val="正文文本缩进 Char"/>
    <w:basedOn w:val="a2"/>
    <w:link w:val="af4"/>
    <w:qFormat/>
    <w:rsid w:val="00B755D4"/>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B755D4"/>
    <w:rPr>
      <w:rFonts w:ascii="Times New Roman" w:eastAsia="宋体" w:hAnsi="Times New Roman" w:cs="Times New Roman"/>
      <w:kern w:val="0"/>
      <w:sz w:val="20"/>
      <w:szCs w:val="20"/>
      <w:lang w:val="en-GB" w:eastAsia="en-US"/>
    </w:rPr>
  </w:style>
  <w:style w:type="paragraph" w:customStyle="1" w:styleId="B2">
    <w:name w:val="B2+"/>
    <w:basedOn w:val="B20"/>
    <w:qFormat/>
    <w:rsid w:val="00B755D4"/>
    <w:pPr>
      <w:numPr>
        <w:numId w:val="2"/>
      </w:numPr>
      <w:overflowPunct w:val="0"/>
      <w:autoSpaceDE w:val="0"/>
      <w:autoSpaceDN w:val="0"/>
      <w:adjustRightInd w:val="0"/>
      <w:textAlignment w:val="baseline"/>
    </w:pPr>
  </w:style>
  <w:style w:type="paragraph" w:customStyle="1" w:styleId="B3">
    <w:name w:val="B3+"/>
    <w:basedOn w:val="B30"/>
    <w:qFormat/>
    <w:rsid w:val="00B755D4"/>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B755D4"/>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B755D4"/>
    <w:pPr>
      <w:numPr>
        <w:numId w:val="5"/>
      </w:numPr>
      <w:overflowPunct w:val="0"/>
      <w:autoSpaceDE w:val="0"/>
      <w:autoSpaceDN w:val="0"/>
      <w:adjustRightInd w:val="0"/>
      <w:textAlignment w:val="baseline"/>
    </w:pPr>
  </w:style>
  <w:style w:type="paragraph" w:customStyle="1" w:styleId="FL">
    <w:name w:val="FL"/>
    <w:basedOn w:val="a1"/>
    <w:qFormat/>
    <w:rsid w:val="00B755D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B755D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B755D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B755D4"/>
    <w:rPr>
      <w:rFonts w:eastAsia="Times New Roman"/>
      <w:i/>
      <w:color w:val="0000FF"/>
    </w:rPr>
  </w:style>
  <w:style w:type="paragraph" w:styleId="af5">
    <w:name w:val="Normal (Web)"/>
    <w:basedOn w:val="a1"/>
    <w:uiPriority w:val="99"/>
    <w:unhideWhenUsed/>
    <w:qFormat/>
    <w:rsid w:val="00B755D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755D4"/>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B755D4"/>
    <w:rPr>
      <w:rFonts w:ascii="Times New Roman" w:eastAsia="宋体" w:hAnsi="Times New Roman" w:cs="Times New Roman"/>
      <w:kern w:val="0"/>
      <w:sz w:val="20"/>
      <w:szCs w:val="20"/>
      <w:lang w:val="en-GB" w:eastAsia="en-US"/>
    </w:rPr>
  </w:style>
  <w:style w:type="character" w:customStyle="1" w:styleId="fontstyle01">
    <w:name w:val="fontstyle01"/>
    <w:qFormat/>
    <w:rsid w:val="00B755D4"/>
    <w:rPr>
      <w:rFonts w:ascii="TimesNewRomanPSMT" w:hAnsi="TimesNewRomanPSMT" w:hint="default"/>
      <w:b w:val="0"/>
      <w:bCs w:val="0"/>
      <w:i w:val="0"/>
      <w:iCs w:val="0"/>
      <w:color w:val="000000"/>
      <w:sz w:val="20"/>
      <w:szCs w:val="20"/>
    </w:rPr>
  </w:style>
  <w:style w:type="table" w:styleId="af8">
    <w:name w:val="Table Grid"/>
    <w:basedOn w:val="a3"/>
    <w:qFormat/>
    <w:rsid w:val="00B755D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755D4"/>
    <w:rPr>
      <w:rFonts w:ascii="Times New Roman" w:eastAsia="宋体" w:hAnsi="Times New Roman" w:cs="Times New Roman"/>
      <w:noProof/>
      <w:kern w:val="0"/>
      <w:sz w:val="20"/>
      <w:szCs w:val="20"/>
      <w:lang w:val="en-GB" w:eastAsia="en-US"/>
    </w:rPr>
  </w:style>
  <w:style w:type="paragraph" w:customStyle="1" w:styleId="Default">
    <w:name w:val="Default"/>
    <w:qFormat/>
    <w:rsid w:val="00B755D4"/>
    <w:pPr>
      <w:widowControl w:val="0"/>
      <w:autoSpaceDE w:val="0"/>
      <w:autoSpaceDN w:val="0"/>
      <w:adjustRightInd w:val="0"/>
    </w:pPr>
    <w:rPr>
      <w:rFonts w:ascii="Arial" w:eastAsia="MS Mincho" w:hAnsi="Arial" w:cs="Arial"/>
      <w:color w:val="000000"/>
      <w:kern w:val="0"/>
      <w:sz w:val="24"/>
      <w:szCs w:val="24"/>
      <w:lang w:eastAsia="fr-FR"/>
    </w:rPr>
  </w:style>
  <w:style w:type="paragraph" w:styleId="af9">
    <w:name w:val="List Paragraph"/>
    <w:basedOn w:val="a1"/>
    <w:link w:val="Charb"/>
    <w:uiPriority w:val="34"/>
    <w:qFormat/>
    <w:rsid w:val="00B755D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755D4"/>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B755D4"/>
    <w:rPr>
      <w:rFonts w:ascii="Arial" w:eastAsia="宋体" w:hAnsi="Arial" w:cs="Times New Roman"/>
      <w:kern w:val="0"/>
      <w:sz w:val="20"/>
      <w:szCs w:val="20"/>
      <w:lang w:val="en-GB" w:eastAsia="en-US"/>
    </w:rPr>
  </w:style>
  <w:style w:type="character" w:customStyle="1" w:styleId="H6Char">
    <w:name w:val="H6 Char"/>
    <w:link w:val="H6"/>
    <w:qFormat/>
    <w:rsid w:val="00B755D4"/>
    <w:rPr>
      <w:rFonts w:ascii="Arial" w:eastAsia="宋体" w:hAnsi="Arial" w:cs="Times New Roman"/>
      <w:kern w:val="0"/>
      <w:sz w:val="20"/>
      <w:szCs w:val="20"/>
      <w:lang w:val="en-GB" w:eastAsia="en-US"/>
    </w:rPr>
  </w:style>
  <w:style w:type="paragraph" w:styleId="afa">
    <w:name w:val="index heading"/>
    <w:basedOn w:val="a1"/>
    <w:next w:val="a1"/>
    <w:qFormat/>
    <w:rsid w:val="00B755D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755D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755D4"/>
    <w:rPr>
      <w:rFonts w:ascii="Courier New" w:eastAsia="MS Mincho" w:hAnsi="Courier New" w:cs="Times New Roman"/>
      <w:kern w:val="0"/>
      <w:sz w:val="20"/>
      <w:szCs w:val="20"/>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755D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755D4"/>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
    <w:qFormat/>
    <w:rsid w:val="00B755D4"/>
    <w:rPr>
      <w:rFonts w:ascii="Times New Roman" w:hAnsi="Times New Roman"/>
      <w:lang w:val="en-GB"/>
    </w:rPr>
  </w:style>
  <w:style w:type="paragraph" w:styleId="25">
    <w:name w:val="Body Text 2"/>
    <w:basedOn w:val="a1"/>
    <w:link w:val="2Char2"/>
    <w:qFormat/>
    <w:rsid w:val="00B755D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755D4"/>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B755D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755D4"/>
    <w:rPr>
      <w:rFonts w:ascii="Times New Roman" w:eastAsia="Osaka" w:hAnsi="Times New Roman" w:cs="Times New Roman"/>
      <w:color w:val="000000"/>
      <w:kern w:val="0"/>
      <w:sz w:val="20"/>
      <w:szCs w:val="20"/>
      <w:lang w:val="en-GB" w:eastAsia="en-US"/>
    </w:rPr>
  </w:style>
  <w:style w:type="character" w:styleId="afd">
    <w:name w:val="page number"/>
    <w:qFormat/>
    <w:rsid w:val="00B755D4"/>
  </w:style>
  <w:style w:type="paragraph" w:customStyle="1" w:styleId="CharCharCharCharChar">
    <w:name w:val="Char Char Char Char Char"/>
    <w:semiHidden/>
    <w:qFormat/>
    <w:rsid w:val="00B755D4"/>
    <w:pPr>
      <w:keepNext/>
      <w:numPr>
        <w:numId w:val="8"/>
      </w:numPr>
      <w:autoSpaceDE w:val="0"/>
      <w:autoSpaceDN w:val="0"/>
      <w:adjustRightInd w:val="0"/>
      <w:spacing w:before="60" w:after="60"/>
      <w:jc w:val="both"/>
    </w:pPr>
    <w:rPr>
      <w:rFonts w:ascii="Arial" w:eastAsia="宋体" w:hAnsi="Arial" w:cs="Arial"/>
      <w:color w:val="0000FF"/>
      <w:sz w:val="20"/>
      <w:szCs w:val="20"/>
    </w:rPr>
  </w:style>
  <w:style w:type="character" w:customStyle="1" w:styleId="Char8">
    <w:name w:val="样式 页眉 Char"/>
    <w:link w:val="af3"/>
    <w:qFormat/>
    <w:rsid w:val="00B755D4"/>
    <w:rPr>
      <w:rFonts w:ascii="Arial" w:eastAsia="Arial" w:hAnsi="Arial" w:cs="Times New Roman"/>
      <w:b/>
      <w:bCs/>
      <w:noProof/>
      <w:kern w:val="0"/>
      <w:sz w:val="22"/>
      <w:szCs w:val="20"/>
      <w:lang w:val="en-GB" w:eastAsia="en-US"/>
    </w:rPr>
  </w:style>
  <w:style w:type="paragraph" w:customStyle="1" w:styleId="CharChar6">
    <w:name w:val="Char Char6"/>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0">
    <w:name w:val="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B755D4"/>
    <w:rPr>
      <w:lang w:val="en-GB" w:eastAsia="ja-JP" w:bidi="ar-SA"/>
    </w:rPr>
  </w:style>
  <w:style w:type="paragraph" w:customStyle="1" w:styleId="1Char0">
    <w:name w:val="(文字) (文字)1 Char (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55D4"/>
    <w:rPr>
      <w:rFonts w:eastAsia="MS Mincho"/>
      <w:lang w:val="en-GB" w:eastAsia="en-US" w:bidi="ar-SA"/>
    </w:rPr>
  </w:style>
  <w:style w:type="paragraph" w:customStyle="1" w:styleId="1CharChar">
    <w:name w:val="(文字) (文字)1 Char (文字) (文字)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55D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755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55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55D4"/>
    <w:rPr>
      <w:rFonts w:ascii="Arial" w:hAnsi="Arial"/>
      <w:sz w:val="32"/>
      <w:lang w:val="en-GB" w:eastAsia="ja-JP" w:bidi="ar-SA"/>
    </w:rPr>
  </w:style>
  <w:style w:type="character" w:customStyle="1" w:styleId="CharChar4">
    <w:name w:val="Char Char4"/>
    <w:qFormat/>
    <w:rsid w:val="00B755D4"/>
    <w:rPr>
      <w:rFonts w:ascii="Courier New" w:hAnsi="Courier New"/>
      <w:lang w:val="nb-NO" w:eastAsia="ja-JP" w:bidi="ar-SA"/>
    </w:rPr>
  </w:style>
  <w:style w:type="character" w:customStyle="1" w:styleId="AndreaLeonardi">
    <w:name w:val="Andrea Leonardi"/>
    <w:semiHidden/>
    <w:qFormat/>
    <w:rsid w:val="00B755D4"/>
    <w:rPr>
      <w:rFonts w:ascii="Arial" w:hAnsi="Arial" w:cs="Arial"/>
      <w:color w:val="auto"/>
      <w:sz w:val="20"/>
      <w:szCs w:val="20"/>
    </w:rPr>
  </w:style>
  <w:style w:type="character" w:customStyle="1" w:styleId="B1Char1">
    <w:name w:val="B1 Char1"/>
    <w:qFormat/>
    <w:rsid w:val="00B755D4"/>
    <w:rPr>
      <w:lang w:val="en-GB"/>
    </w:rPr>
  </w:style>
  <w:style w:type="character" w:customStyle="1" w:styleId="msoins0">
    <w:name w:val="msoins"/>
    <w:basedOn w:val="a2"/>
    <w:qFormat/>
    <w:rsid w:val="00B755D4"/>
  </w:style>
  <w:style w:type="character" w:customStyle="1" w:styleId="Heading1Char">
    <w:name w:val="Heading 1 Char"/>
    <w:qFormat/>
    <w:rsid w:val="00B755D4"/>
    <w:rPr>
      <w:rFonts w:ascii="Arial" w:hAnsi="Arial"/>
      <w:sz w:val="36"/>
      <w:lang w:val="en-GB" w:eastAsia="en-US" w:bidi="ar-SA"/>
    </w:rPr>
  </w:style>
  <w:style w:type="character" w:customStyle="1" w:styleId="NOCharChar">
    <w:name w:val="NO Char Char"/>
    <w:qFormat/>
    <w:rsid w:val="00B755D4"/>
    <w:rPr>
      <w:lang w:val="en-GB" w:eastAsia="en-US" w:bidi="ar-SA"/>
    </w:rPr>
  </w:style>
  <w:style w:type="character" w:customStyle="1" w:styleId="NOZchn">
    <w:name w:val="NO Zchn"/>
    <w:qFormat/>
    <w:rsid w:val="00B755D4"/>
    <w:rPr>
      <w:lang w:val="en-GB" w:eastAsia="en-US" w:bidi="ar-SA"/>
    </w:rPr>
  </w:style>
  <w:style w:type="paragraph" w:customStyle="1" w:styleId="CharCharCharCharCharChar">
    <w:name w:val="Char Char Char Char Char Char"/>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B755D4"/>
  </w:style>
  <w:style w:type="character" w:customStyle="1" w:styleId="T1Char1">
    <w:name w:val="T1 Char1"/>
    <w:aliases w:val="Header 6 Char Char1"/>
    <w:qFormat/>
    <w:rsid w:val="00B755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55D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755D4"/>
    <w:rPr>
      <w:rFonts w:ascii="Arial" w:eastAsia="MS Mincho" w:hAnsi="Arial"/>
      <w:sz w:val="22"/>
      <w:lang w:val="en-GB" w:eastAsia="en-US" w:bidi="ar-SA"/>
    </w:rPr>
  </w:style>
  <w:style w:type="paragraph" w:customStyle="1" w:styleId="CarCar">
    <w:name w:val="Car C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55D4"/>
    <w:rPr>
      <w:rFonts w:ascii="Arial" w:hAnsi="Arial"/>
      <w:sz w:val="32"/>
      <w:lang w:val="en-GB" w:eastAsia="en-US" w:bidi="ar-SA"/>
    </w:rPr>
  </w:style>
  <w:style w:type="character" w:customStyle="1" w:styleId="TACCar">
    <w:name w:val="TAC Car"/>
    <w:qFormat/>
    <w:rsid w:val="00B755D4"/>
    <w:rPr>
      <w:rFonts w:ascii="Arial" w:hAnsi="Arial"/>
      <w:sz w:val="18"/>
      <w:lang w:val="en-GB" w:eastAsia="ja-JP" w:bidi="ar-SA"/>
    </w:rPr>
  </w:style>
  <w:style w:type="paragraph" w:customStyle="1" w:styleId="ZchnZchn1">
    <w:name w:val="Zchn Zchn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B755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55D4"/>
    <w:rPr>
      <w:rFonts w:ascii="Arial" w:hAnsi="Arial"/>
      <w:sz w:val="32"/>
      <w:lang w:val="en-GB" w:eastAsia="en-US" w:bidi="ar-SA"/>
    </w:rPr>
  </w:style>
  <w:style w:type="paragraph" w:customStyle="1" w:styleId="26">
    <w:name w:val="(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55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55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755D4"/>
    <w:rPr>
      <w:rFonts w:ascii="Arial" w:eastAsia="MS Mincho" w:hAnsi="Arial"/>
      <w:sz w:val="22"/>
      <w:lang w:val="en-GB" w:eastAsia="en-US" w:bidi="ar-SA"/>
    </w:rPr>
  </w:style>
  <w:style w:type="paragraph" w:customStyle="1" w:styleId="35">
    <w:name w:val="(文字) (文字)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B755D4"/>
  </w:style>
  <w:style w:type="paragraph" w:customStyle="1" w:styleId="13">
    <w:name w:val="(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B755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755D4"/>
    <w:rPr>
      <w:rFonts w:ascii="Times New Roman" w:eastAsia="MS Mincho" w:hAnsi="Times New Roman" w:cs="Times New Roman"/>
      <w:kern w:val="0"/>
      <w:sz w:val="20"/>
      <w:szCs w:val="20"/>
      <w:lang w:val="en-GB" w:eastAsia="en-GB"/>
    </w:rPr>
  </w:style>
  <w:style w:type="paragraph" w:styleId="aff">
    <w:name w:val="Normal Indent"/>
    <w:basedOn w:val="a1"/>
    <w:qFormat/>
    <w:rsid w:val="00B755D4"/>
    <w:pPr>
      <w:spacing w:after="0"/>
      <w:ind w:left="851"/>
    </w:pPr>
    <w:rPr>
      <w:rFonts w:eastAsia="MS Mincho"/>
      <w:lang w:val="it-IT" w:eastAsia="en-GB"/>
    </w:rPr>
  </w:style>
  <w:style w:type="paragraph" w:styleId="53">
    <w:name w:val="List Number 5"/>
    <w:basedOn w:val="a1"/>
    <w:qFormat/>
    <w:rsid w:val="00B755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755D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755D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55D4"/>
    <w:rPr>
      <w:rFonts w:ascii="Arial" w:hAnsi="Arial"/>
      <w:sz w:val="36"/>
      <w:lang w:val="en-GB" w:eastAsia="en-US" w:bidi="ar-SA"/>
    </w:rPr>
  </w:style>
  <w:style w:type="character" w:customStyle="1" w:styleId="CharChar7">
    <w:name w:val="Char Char7"/>
    <w:semiHidden/>
    <w:qFormat/>
    <w:rsid w:val="00B755D4"/>
    <w:rPr>
      <w:rFonts w:ascii="Tahoma" w:hAnsi="Tahoma" w:cs="Tahoma"/>
      <w:shd w:val="clear" w:color="auto" w:fill="000080"/>
      <w:lang w:val="en-GB" w:eastAsia="en-US"/>
    </w:rPr>
  </w:style>
  <w:style w:type="character" w:customStyle="1" w:styleId="ZchnZchn5">
    <w:name w:val="Zchn Zchn5"/>
    <w:qFormat/>
    <w:rsid w:val="00B755D4"/>
    <w:rPr>
      <w:rFonts w:ascii="Courier New" w:eastAsia="Batang" w:hAnsi="Courier New"/>
      <w:lang w:val="nb-NO" w:eastAsia="en-US" w:bidi="ar-SA"/>
    </w:rPr>
  </w:style>
  <w:style w:type="character" w:customStyle="1" w:styleId="CharChar10">
    <w:name w:val="Char Char10"/>
    <w:semiHidden/>
    <w:qFormat/>
    <w:rsid w:val="00B755D4"/>
    <w:rPr>
      <w:rFonts w:ascii="Times New Roman" w:hAnsi="Times New Roman"/>
      <w:lang w:val="en-GB" w:eastAsia="en-US"/>
    </w:rPr>
  </w:style>
  <w:style w:type="character" w:customStyle="1" w:styleId="CharChar9">
    <w:name w:val="Char Char9"/>
    <w:semiHidden/>
    <w:qFormat/>
    <w:rsid w:val="00B755D4"/>
    <w:rPr>
      <w:rFonts w:ascii="Tahoma" w:hAnsi="Tahoma" w:cs="Tahoma"/>
      <w:sz w:val="16"/>
      <w:szCs w:val="16"/>
      <w:lang w:val="en-GB" w:eastAsia="en-US"/>
    </w:rPr>
  </w:style>
  <w:style w:type="character" w:customStyle="1" w:styleId="CharChar8">
    <w:name w:val="Char Char8"/>
    <w:semiHidden/>
    <w:qFormat/>
    <w:rsid w:val="00B755D4"/>
    <w:rPr>
      <w:rFonts w:ascii="Times New Roman" w:hAnsi="Times New Roman"/>
      <w:b/>
      <w:bCs/>
      <w:lang w:val="en-GB" w:eastAsia="en-US"/>
    </w:rPr>
  </w:style>
  <w:style w:type="paragraph" w:customStyle="1" w:styleId="36">
    <w:name w:val="修订3"/>
    <w:hidden/>
    <w:semiHidden/>
    <w:rsid w:val="00B755D4"/>
    <w:rPr>
      <w:rFonts w:ascii="Times New Roman" w:eastAsia="Batang" w:hAnsi="Times New Roman" w:cs="Times New Roman"/>
      <w:kern w:val="0"/>
      <w:sz w:val="20"/>
      <w:szCs w:val="20"/>
      <w:lang w:val="en-GB" w:eastAsia="en-US"/>
    </w:rPr>
  </w:style>
  <w:style w:type="paragraph" w:styleId="aff0">
    <w:name w:val="endnote text"/>
    <w:basedOn w:val="a1"/>
    <w:link w:val="Chare"/>
    <w:qFormat/>
    <w:rsid w:val="00B755D4"/>
    <w:pPr>
      <w:snapToGrid w:val="0"/>
    </w:pPr>
  </w:style>
  <w:style w:type="character" w:customStyle="1" w:styleId="Chare">
    <w:name w:val="尾注文本 Char"/>
    <w:basedOn w:val="a2"/>
    <w:link w:val="aff0"/>
    <w:qFormat/>
    <w:rsid w:val="00B755D4"/>
    <w:rPr>
      <w:rFonts w:ascii="Times New Roman" w:eastAsia="宋体" w:hAnsi="Times New Roman" w:cs="Times New Roman"/>
      <w:kern w:val="0"/>
      <w:sz w:val="20"/>
      <w:szCs w:val="20"/>
      <w:lang w:val="en-GB" w:eastAsia="en-US"/>
    </w:rPr>
  </w:style>
  <w:style w:type="character" w:styleId="aff1">
    <w:name w:val="endnote reference"/>
    <w:qFormat/>
    <w:rsid w:val="00B755D4"/>
    <w:rPr>
      <w:vertAlign w:val="superscript"/>
    </w:rPr>
  </w:style>
  <w:style w:type="character" w:customStyle="1" w:styleId="btChar3">
    <w:name w:val="bt Char3"/>
    <w:aliases w:val="bt Car Char Char3"/>
    <w:qFormat/>
    <w:rsid w:val="00B755D4"/>
    <w:rPr>
      <w:lang w:val="en-GB" w:eastAsia="ja-JP" w:bidi="ar-SA"/>
    </w:rPr>
  </w:style>
  <w:style w:type="paragraph" w:styleId="aff2">
    <w:name w:val="Title"/>
    <w:basedOn w:val="a1"/>
    <w:next w:val="a1"/>
    <w:link w:val="Charf"/>
    <w:qFormat/>
    <w:rsid w:val="00B755D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B755D4"/>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B755D4"/>
    <w:rPr>
      <w:rFonts w:ascii="Arial" w:hAnsi="Arial"/>
      <w:sz w:val="22"/>
      <w:lang w:val="en-GB" w:eastAsia="ja-JP" w:bidi="ar-SA"/>
    </w:rPr>
  </w:style>
  <w:style w:type="paragraph" w:styleId="aff3">
    <w:name w:val="Date"/>
    <w:basedOn w:val="a1"/>
    <w:next w:val="a1"/>
    <w:link w:val="Charf0"/>
    <w:qFormat/>
    <w:rsid w:val="00B755D4"/>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755D4"/>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755D4"/>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55D4"/>
    <w:rPr>
      <w:rFonts w:ascii="Arial" w:hAnsi="Arial"/>
      <w:sz w:val="24"/>
      <w:lang w:val="en-GB"/>
    </w:rPr>
  </w:style>
  <w:style w:type="paragraph" w:customStyle="1" w:styleId="AutoCorrect">
    <w:name w:val="AutoCorrect"/>
    <w:qFormat/>
    <w:rsid w:val="00B755D4"/>
    <w:rPr>
      <w:rFonts w:ascii="Times New Roman" w:eastAsia="MS Mincho" w:hAnsi="Times New Roman" w:cs="Times New Roman"/>
      <w:kern w:val="0"/>
      <w:sz w:val="24"/>
      <w:szCs w:val="24"/>
      <w:lang w:val="en-GB" w:eastAsia="ko-KR"/>
    </w:rPr>
  </w:style>
  <w:style w:type="paragraph" w:customStyle="1" w:styleId="-PAGE-">
    <w:name w:val="- PAGE -"/>
    <w:qFormat/>
    <w:rsid w:val="00B755D4"/>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55D4"/>
    <w:rPr>
      <w:rFonts w:ascii="Arial" w:eastAsia="Batang" w:hAnsi="Arial" w:cs="Times New Roman"/>
      <w:b/>
      <w:bCs/>
      <w:i/>
      <w:iCs/>
      <w:sz w:val="28"/>
      <w:szCs w:val="28"/>
      <w:lang w:val="en-GB" w:eastAsia="en-US" w:bidi="ar-SA"/>
    </w:rPr>
  </w:style>
  <w:style w:type="paragraph" w:customStyle="1" w:styleId="Createdby">
    <w:name w:val="Created by"/>
    <w:qFormat/>
    <w:rsid w:val="00B755D4"/>
    <w:rPr>
      <w:rFonts w:ascii="Times New Roman" w:eastAsia="MS Mincho" w:hAnsi="Times New Roman" w:cs="Times New Roman"/>
      <w:kern w:val="0"/>
      <w:sz w:val="24"/>
      <w:szCs w:val="24"/>
      <w:lang w:val="en-GB" w:eastAsia="ko-KR"/>
    </w:rPr>
  </w:style>
  <w:style w:type="paragraph" w:customStyle="1" w:styleId="Createdon">
    <w:name w:val="Created on"/>
    <w:qFormat/>
    <w:rsid w:val="00B755D4"/>
    <w:rPr>
      <w:rFonts w:ascii="Times New Roman" w:eastAsia="MS Mincho" w:hAnsi="Times New Roman" w:cs="Times New Roman"/>
      <w:kern w:val="0"/>
      <w:sz w:val="24"/>
      <w:szCs w:val="24"/>
      <w:lang w:val="en-GB" w:eastAsia="ko-KR"/>
    </w:rPr>
  </w:style>
  <w:style w:type="paragraph" w:customStyle="1" w:styleId="Lastprinted">
    <w:name w:val="Last printed"/>
    <w:qFormat/>
    <w:rsid w:val="00B755D4"/>
    <w:rPr>
      <w:rFonts w:ascii="Times New Roman" w:eastAsia="MS Mincho" w:hAnsi="Times New Roman" w:cs="Times New Roman"/>
      <w:kern w:val="0"/>
      <w:sz w:val="24"/>
      <w:szCs w:val="24"/>
      <w:lang w:val="en-GB" w:eastAsia="ko-KR"/>
    </w:rPr>
  </w:style>
  <w:style w:type="paragraph" w:customStyle="1" w:styleId="Lastsavedby">
    <w:name w:val="Last saved by"/>
    <w:qFormat/>
    <w:rsid w:val="00B755D4"/>
    <w:rPr>
      <w:rFonts w:ascii="Times New Roman" w:eastAsia="MS Mincho" w:hAnsi="Times New Roman" w:cs="Times New Roman"/>
      <w:kern w:val="0"/>
      <w:sz w:val="24"/>
      <w:szCs w:val="24"/>
      <w:lang w:val="en-GB" w:eastAsia="ko-KR"/>
    </w:rPr>
  </w:style>
  <w:style w:type="paragraph" w:customStyle="1" w:styleId="Filename">
    <w:name w:val="Filename"/>
    <w:qFormat/>
    <w:rsid w:val="00B755D4"/>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B755D4"/>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B755D4"/>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B755D4"/>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B755D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755D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755D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755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755D4"/>
    <w:rPr>
      <w:b/>
      <w:bCs/>
    </w:rPr>
  </w:style>
  <w:style w:type="paragraph" w:customStyle="1" w:styleId="enumlev2">
    <w:name w:val="enumlev2"/>
    <w:basedOn w:val="a1"/>
    <w:qFormat/>
    <w:rsid w:val="00B755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755D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755D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B755D4"/>
    <w:rPr>
      <w:rFonts w:ascii="Times New Roman" w:eastAsia="Batang" w:hAnsi="Times New Roman" w:cs="Times New Roman"/>
      <w:kern w:val="0"/>
      <w:sz w:val="20"/>
      <w:szCs w:val="20"/>
      <w:lang w:val="en-GB" w:eastAsia="en-US"/>
    </w:rPr>
  </w:style>
  <w:style w:type="table" w:customStyle="1" w:styleId="TableGrid1">
    <w:name w:val="Table Grid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755D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755D4"/>
    <w:rPr>
      <w:rFonts w:ascii="Times New Roman" w:eastAsia="宋体" w:hAnsi="Times New Roman" w:cs="Times New Roman"/>
      <w:kern w:val="0"/>
      <w:sz w:val="24"/>
      <w:szCs w:val="24"/>
      <w:lang w:val="en-GB" w:eastAsia="ko-KR"/>
    </w:rPr>
  </w:style>
  <w:style w:type="paragraph" w:customStyle="1" w:styleId="ATC">
    <w:name w:val="ATC"/>
    <w:basedOn w:val="a1"/>
    <w:qFormat/>
    <w:rsid w:val="00B755D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755D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755D4"/>
    <w:rPr>
      <w:rFonts w:ascii="Arial" w:hAnsi="Arial"/>
      <w:sz w:val="32"/>
      <w:lang w:val="en-GB" w:eastAsia="en-US" w:bidi="ar-SA"/>
    </w:rPr>
  </w:style>
  <w:style w:type="paragraph" w:customStyle="1" w:styleId="MTDisplayEquation">
    <w:name w:val="MTDisplayEquation"/>
    <w:basedOn w:val="a1"/>
    <w:qFormat/>
    <w:rsid w:val="00B755D4"/>
    <w:pPr>
      <w:tabs>
        <w:tab w:val="center" w:pos="4820"/>
        <w:tab w:val="right" w:pos="9640"/>
      </w:tabs>
    </w:pPr>
    <w:rPr>
      <w:lang w:eastAsia="ja-JP"/>
    </w:rPr>
  </w:style>
  <w:style w:type="paragraph" w:customStyle="1" w:styleId="Separation">
    <w:name w:val="Separation"/>
    <w:basedOn w:val="10"/>
    <w:next w:val="a1"/>
    <w:qFormat/>
    <w:rsid w:val="00B755D4"/>
    <w:pPr>
      <w:pBdr>
        <w:top w:val="none" w:sz="0" w:space="0" w:color="auto"/>
      </w:pBdr>
    </w:pPr>
    <w:rPr>
      <w:rFonts w:eastAsia="MS Mincho"/>
      <w:b/>
      <w:color w:val="0000FF"/>
      <w:szCs w:val="36"/>
      <w:lang w:eastAsia="ja-JP"/>
    </w:rPr>
  </w:style>
  <w:style w:type="paragraph" w:customStyle="1" w:styleId="TaOC">
    <w:name w:val="TaOC"/>
    <w:basedOn w:val="TAC"/>
    <w:qFormat/>
    <w:rsid w:val="00B755D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755D4"/>
    <w:rPr>
      <w:rFonts w:ascii="Arial" w:hAnsi="Arial"/>
      <w:lang w:val="en-GB" w:eastAsia="en-US" w:bidi="ar-SA"/>
    </w:rPr>
  </w:style>
  <w:style w:type="table" w:customStyle="1" w:styleId="Tabellengitternetz1">
    <w:name w:val="Tabellengitternetz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755D4"/>
    <w:pPr>
      <w:tabs>
        <w:tab w:val="num" w:pos="928"/>
      </w:tabs>
      <w:ind w:left="928" w:hanging="360"/>
    </w:pPr>
    <w:rPr>
      <w:rFonts w:eastAsia="Batang"/>
    </w:rPr>
  </w:style>
  <w:style w:type="table" w:customStyle="1" w:styleId="TableGrid2">
    <w:name w:val="Table Grid2"/>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755D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755D4"/>
    <w:pPr>
      <w:keepNext w:val="0"/>
      <w:keepLines w:val="0"/>
      <w:spacing w:before="240"/>
      <w:ind w:left="0" w:firstLine="0"/>
    </w:pPr>
    <w:rPr>
      <w:rFonts w:eastAsia="MS Mincho"/>
      <w:bCs/>
    </w:rPr>
  </w:style>
  <w:style w:type="table" w:customStyle="1" w:styleId="TableGrid3">
    <w:name w:val="Table Grid3"/>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B755D4"/>
    <w:rPr>
      <w:rFonts w:ascii="Tahoma" w:eastAsia="MS Mincho" w:hAnsi="Tahoma" w:cs="Tahoma"/>
      <w:sz w:val="16"/>
      <w:szCs w:val="16"/>
    </w:rPr>
  </w:style>
  <w:style w:type="paragraph" w:customStyle="1" w:styleId="JK-text-simpledoc">
    <w:name w:val="JK - text - simple doc"/>
    <w:basedOn w:val="afc"/>
    <w:autoRedefine/>
    <w:qFormat/>
    <w:rsid w:val="00B755D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755D4"/>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755D4"/>
    <w:rPr>
      <w:rFonts w:ascii="Tahoma" w:eastAsia="MS Mincho" w:hAnsi="Tahoma" w:cs="Tahoma"/>
      <w:sz w:val="16"/>
      <w:szCs w:val="16"/>
    </w:rPr>
  </w:style>
  <w:style w:type="paragraph" w:customStyle="1" w:styleId="ZchnZchn">
    <w:name w:val="Zchn Zchn"/>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55D4"/>
    <w:rPr>
      <w:rFonts w:ascii="Arial" w:hAnsi="Arial"/>
      <w:b/>
      <w:noProof/>
      <w:sz w:val="18"/>
      <w:lang w:val="en-GB" w:eastAsia="en-US" w:bidi="ar-SA"/>
    </w:rPr>
  </w:style>
  <w:style w:type="paragraph" w:customStyle="1" w:styleId="28">
    <w:name w:val="吹き出し2"/>
    <w:basedOn w:val="a1"/>
    <w:semiHidden/>
    <w:qFormat/>
    <w:rsid w:val="00B755D4"/>
    <w:rPr>
      <w:rFonts w:ascii="Tahoma" w:eastAsia="MS Mincho" w:hAnsi="Tahoma" w:cs="Tahoma"/>
      <w:sz w:val="16"/>
      <w:szCs w:val="16"/>
    </w:rPr>
  </w:style>
  <w:style w:type="paragraph" w:customStyle="1" w:styleId="Note">
    <w:name w:val="Note"/>
    <w:basedOn w:val="B10"/>
    <w:qFormat/>
    <w:rsid w:val="00B755D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755D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755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755D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755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755D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755D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B755D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b"/>
    <w:qFormat/>
    <w:rsid w:val="00B755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755D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755D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755D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55D4"/>
    <w:rPr>
      <w:rFonts w:ascii="Arial" w:hAnsi="Arial"/>
      <w:sz w:val="36"/>
      <w:lang w:val="en-GB" w:eastAsia="en-US" w:bidi="ar-SA"/>
    </w:rPr>
  </w:style>
  <w:style w:type="paragraph" w:customStyle="1" w:styleId="TableTitle">
    <w:name w:val="TableTitle"/>
    <w:basedOn w:val="25"/>
    <w:next w:val="25"/>
    <w:qFormat/>
    <w:rsid w:val="00B755D4"/>
    <w:pPr>
      <w:keepNext/>
      <w:keepLines/>
      <w:spacing w:after="60"/>
      <w:ind w:left="210"/>
      <w:jc w:val="center"/>
    </w:pPr>
    <w:rPr>
      <w:b/>
      <w:i w:val="0"/>
      <w:lang w:eastAsia="en-GB"/>
    </w:rPr>
  </w:style>
  <w:style w:type="paragraph" w:customStyle="1" w:styleId="TableofFigures1">
    <w:name w:val="Table of Figures1"/>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755D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755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755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755D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55D4"/>
    <w:rPr>
      <w:rFonts w:ascii="Arial" w:hAnsi="Arial"/>
      <w:sz w:val="28"/>
      <w:lang w:val="en-GB" w:eastAsia="en-US" w:bidi="ar-SA"/>
    </w:rPr>
  </w:style>
  <w:style w:type="paragraph" w:customStyle="1" w:styleId="Heading3Underrubrik2H3">
    <w:name w:val="Heading 3.Underrubrik2.H3"/>
    <w:basedOn w:val="Heading2Head2A2"/>
    <w:next w:val="a1"/>
    <w:qFormat/>
    <w:rsid w:val="00B755D4"/>
    <w:pPr>
      <w:spacing w:before="120"/>
      <w:outlineLvl w:val="2"/>
    </w:pPr>
    <w:rPr>
      <w:sz w:val="28"/>
    </w:rPr>
  </w:style>
  <w:style w:type="paragraph" w:customStyle="1" w:styleId="Heading2Head2A2">
    <w:name w:val="Heading 2.Head2A.2"/>
    <w:basedOn w:val="10"/>
    <w:next w:val="a1"/>
    <w:qFormat/>
    <w:rsid w:val="00B755D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B755D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755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755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755D4"/>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c"/>
    <w:qFormat/>
    <w:rsid w:val="00B755D4"/>
    <w:pPr>
      <w:widowControl w:val="0"/>
      <w:spacing w:after="120"/>
      <w:ind w:left="283" w:hanging="283"/>
    </w:pPr>
    <w:rPr>
      <w:lang w:eastAsia="de-DE"/>
    </w:rPr>
  </w:style>
  <w:style w:type="paragraph" w:customStyle="1" w:styleId="11BodyText">
    <w:name w:val="11 BodyText"/>
    <w:basedOn w:val="a1"/>
    <w:qFormat/>
    <w:rsid w:val="00B755D4"/>
    <w:pPr>
      <w:spacing w:after="220"/>
      <w:ind w:left="1298"/>
    </w:pPr>
    <w:rPr>
      <w:rFonts w:ascii="Arial" w:hAnsi="Arial"/>
      <w:lang w:val="en-US" w:eastAsia="en-GB"/>
    </w:rPr>
  </w:style>
  <w:style w:type="numbering" w:customStyle="1" w:styleId="16">
    <w:name w:val="无列表1"/>
    <w:next w:val="a4"/>
    <w:semiHidden/>
    <w:rsid w:val="00B755D4"/>
  </w:style>
  <w:style w:type="paragraph" w:customStyle="1" w:styleId="berschrift2Head2A2">
    <w:name w:val="Überschrift 2.Head2A.2"/>
    <w:basedOn w:val="10"/>
    <w:next w:val="a1"/>
    <w:qFormat/>
    <w:rsid w:val="00B755D4"/>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755D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755D4"/>
    <w:rPr>
      <w:rFonts w:eastAsia="MS Mincho"/>
      <w:kern w:val="2"/>
    </w:rPr>
  </w:style>
  <w:style w:type="character" w:customStyle="1" w:styleId="StyleTACChar">
    <w:name w:val="Style TAC + Char"/>
    <w:link w:val="StyleTAC"/>
    <w:qFormat/>
    <w:rsid w:val="00B755D4"/>
    <w:rPr>
      <w:rFonts w:ascii="Arial" w:eastAsia="MS Mincho" w:hAnsi="Arial" w:cs="Times New Roman"/>
      <w:sz w:val="18"/>
      <w:szCs w:val="20"/>
      <w:lang w:val="en-GB" w:eastAsia="en-US"/>
    </w:rPr>
  </w:style>
  <w:style w:type="character" w:customStyle="1" w:styleId="CharChar29">
    <w:name w:val="Char Char29"/>
    <w:qFormat/>
    <w:rsid w:val="00B755D4"/>
    <w:rPr>
      <w:rFonts w:ascii="Arial" w:hAnsi="Arial"/>
      <w:sz w:val="36"/>
      <w:lang w:val="en-GB" w:eastAsia="en-US" w:bidi="ar-SA"/>
    </w:rPr>
  </w:style>
  <w:style w:type="character" w:customStyle="1" w:styleId="CharChar28">
    <w:name w:val="Char Char28"/>
    <w:qFormat/>
    <w:rsid w:val="00B755D4"/>
    <w:rPr>
      <w:rFonts w:ascii="Arial" w:hAnsi="Arial"/>
      <w:sz w:val="32"/>
      <w:lang w:val="en-GB"/>
    </w:rPr>
  </w:style>
  <w:style w:type="paragraph" w:customStyle="1" w:styleId="berschrift3h3H3Underrubrik2">
    <w:name w:val="Überschrift 3.h3.H3.Underrubrik2"/>
    <w:basedOn w:val="2"/>
    <w:next w:val="a1"/>
    <w:qFormat/>
    <w:rsid w:val="00B755D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55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55D4"/>
    <w:rPr>
      <w:rFonts w:ascii="Arial" w:hAnsi="Arial"/>
      <w:sz w:val="22"/>
      <w:lang w:val="en-GB" w:eastAsia="en-GB" w:bidi="ar-SA"/>
    </w:rPr>
  </w:style>
  <w:style w:type="paragraph" w:customStyle="1" w:styleId="54">
    <w:name w:val="吹き出し5"/>
    <w:basedOn w:val="a1"/>
    <w:semiHidden/>
    <w:qFormat/>
    <w:rsid w:val="00B755D4"/>
    <w:rPr>
      <w:rFonts w:ascii="Tahoma" w:eastAsia="MS Mincho" w:hAnsi="Tahoma" w:cs="Tahoma"/>
      <w:sz w:val="16"/>
      <w:szCs w:val="16"/>
    </w:rPr>
  </w:style>
  <w:style w:type="character" w:customStyle="1" w:styleId="B1Zchn">
    <w:name w:val="B1 Zchn"/>
    <w:qFormat/>
    <w:rsid w:val="00B755D4"/>
    <w:rPr>
      <w:rFonts w:ascii="Times New Roman" w:hAnsi="Times New Roman"/>
      <w:lang w:val="en-GB"/>
    </w:rPr>
  </w:style>
  <w:style w:type="paragraph" w:customStyle="1" w:styleId="Reference">
    <w:name w:val="Reference"/>
    <w:basedOn w:val="a1"/>
    <w:qFormat/>
    <w:rsid w:val="00B755D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755D4"/>
    <w:rPr>
      <w:rFonts w:ascii="Times New Roman" w:eastAsia="Times New Roman" w:hAnsi="Times New Roman"/>
      <w:lang w:val="en-GB" w:eastAsia="ja-JP"/>
    </w:rPr>
  </w:style>
  <w:style w:type="paragraph" w:customStyle="1" w:styleId="CharCharCharCharChar3">
    <w:name w:val="Char Char Char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4">
    <w:name w:val="Char Char Char4"/>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3">
    <w:name w:val="(文字) (文字)1 Char (文字) (文字)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3">
    <w:name w:val="Char Char Char Char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3"/>
    <w:semiHidden/>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71">
    <w:name w:val="(文字) (文字)7"/>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3">
    <w:name w:val="Car C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3">
    <w:name w:val="Zchn Zchn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30">
    <w:name w:val="(文字) (文字)2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30">
    <w:name w:val="(文字) (文字)3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3">
    <w:name w:val="Zchn Zchn2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30">
    <w:name w:val="(文字) (文字)4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0">
    <w:name w:val="(文字) (文字)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3">
    <w:name w:val="(文字) (文字)1 Char (文字) (文字) Char (文字) (文字)1 Char (文字) (文字)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3">
    <w:name w:val="Char Char13"/>
    <w:rsid w:val="00B755D4"/>
    <w:rPr>
      <w:lang w:val="en-GB" w:eastAsia="ja-JP" w:bidi="ar-SA"/>
    </w:rPr>
  </w:style>
  <w:style w:type="character" w:customStyle="1" w:styleId="CharChar43">
    <w:name w:val="Char Char43"/>
    <w:rsid w:val="00B755D4"/>
    <w:rPr>
      <w:rFonts w:ascii="Courier New" w:hAnsi="Courier New" w:cs="Courier New" w:hint="default"/>
      <w:lang w:val="nb-NO" w:eastAsia="ja-JP" w:bidi="ar-SA"/>
    </w:rPr>
  </w:style>
  <w:style w:type="character" w:customStyle="1" w:styleId="CharChar73">
    <w:name w:val="Char Char73"/>
    <w:semiHidden/>
    <w:rsid w:val="00B755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755D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3">
    <w:name w:val="Char Char103"/>
    <w:semiHidden/>
    <w:rsid w:val="00B755D4"/>
    <w:rPr>
      <w:rFonts w:ascii="Times New Roman" w:hAnsi="Times New Roman" w:cs="Times New Roman" w:hint="default"/>
      <w:lang w:val="en-GB" w:eastAsia="en-US"/>
    </w:rPr>
  </w:style>
  <w:style w:type="character" w:customStyle="1" w:styleId="CharChar93">
    <w:name w:val="Char Char93"/>
    <w:semiHidden/>
    <w:rsid w:val="00B755D4"/>
    <w:rPr>
      <w:rFonts w:ascii="Tahoma" w:hAnsi="Tahoma" w:cs="Tahoma" w:hint="default"/>
      <w:sz w:val="16"/>
      <w:szCs w:val="16"/>
      <w:lang w:val="en-GB" w:eastAsia="en-US"/>
    </w:rPr>
  </w:style>
  <w:style w:type="character" w:customStyle="1" w:styleId="CharChar83">
    <w:name w:val="Char Char83"/>
    <w:semiHidden/>
    <w:rsid w:val="00B755D4"/>
    <w:rPr>
      <w:rFonts w:ascii="Times New Roman" w:hAnsi="Times New Roman" w:cs="Times New Roman" w:hint="default"/>
      <w:b/>
      <w:bCs/>
      <w:lang w:val="en-GB" w:eastAsia="en-US"/>
    </w:rPr>
  </w:style>
  <w:style w:type="character" w:customStyle="1" w:styleId="CharChar293">
    <w:name w:val="Char Char293"/>
    <w:rsid w:val="00B755D4"/>
    <w:rPr>
      <w:rFonts w:ascii="Arial" w:hAnsi="Arial" w:cs="Arial" w:hint="default"/>
      <w:sz w:val="36"/>
      <w:lang w:val="en-GB" w:eastAsia="en-US" w:bidi="ar-SA"/>
    </w:rPr>
  </w:style>
  <w:style w:type="character" w:customStyle="1" w:styleId="CharChar283">
    <w:name w:val="Char Char283"/>
    <w:rsid w:val="00B755D4"/>
    <w:rPr>
      <w:rFonts w:ascii="Arial" w:hAnsi="Arial" w:cs="Arial" w:hint="default"/>
      <w:sz w:val="32"/>
      <w:lang w:val="en-GB"/>
    </w:rPr>
  </w:style>
  <w:style w:type="character" w:customStyle="1" w:styleId="GuidanceChar">
    <w:name w:val="Guidance Char"/>
    <w:link w:val="Guidance"/>
    <w:qFormat/>
    <w:rsid w:val="00B755D4"/>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B755D4"/>
  </w:style>
  <w:style w:type="character" w:customStyle="1" w:styleId="B3Char">
    <w:name w:val="B3 Char"/>
    <w:link w:val="B30"/>
    <w:qFormat/>
    <w:rsid w:val="00B755D4"/>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755D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755D4"/>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B755D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9"/>
    <w:qFormat/>
    <w:rsid w:val="00B755D4"/>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B755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55D4"/>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B755D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755D4"/>
    <w:rPr>
      <w:rFonts w:ascii="Arial" w:eastAsia="Arial" w:hAnsi="Arial" w:cs="Times New Roman"/>
      <w:kern w:val="0"/>
      <w:sz w:val="28"/>
      <w:szCs w:val="20"/>
      <w:lang w:val="en-GB" w:eastAsia="en-US"/>
    </w:rPr>
  </w:style>
  <w:style w:type="paragraph" w:customStyle="1" w:styleId="a">
    <w:name w:val="表格题注"/>
    <w:next w:val="a1"/>
    <w:qFormat/>
    <w:rsid w:val="00B755D4"/>
    <w:pPr>
      <w:numPr>
        <w:numId w:val="11"/>
      </w:numPr>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B755D4"/>
    <w:pPr>
      <w:numPr>
        <w:numId w:val="12"/>
      </w:numPr>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B755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55D4"/>
    <w:rPr>
      <w:vanish w:val="0"/>
      <w:color w:val="FF0000"/>
      <w:lang w:eastAsia="en-US"/>
    </w:rPr>
  </w:style>
  <w:style w:type="character" w:customStyle="1" w:styleId="ZchnZchn53">
    <w:name w:val="Zchn Zchn53"/>
    <w:rsid w:val="00B755D4"/>
    <w:rPr>
      <w:rFonts w:ascii="Courier New" w:eastAsia="Batang" w:hAnsi="Courier New"/>
      <w:lang w:val="nb-NO" w:eastAsia="en-US" w:bidi="ar-SA"/>
    </w:rPr>
  </w:style>
  <w:style w:type="character" w:customStyle="1" w:styleId="Char1">
    <w:name w:val="列表 Char"/>
    <w:link w:val="aa"/>
    <w:qFormat/>
    <w:rsid w:val="00B755D4"/>
    <w:rPr>
      <w:rFonts w:ascii="Times New Roman" w:eastAsia="宋体" w:hAnsi="Times New Roman" w:cs="Times New Roman"/>
      <w:kern w:val="0"/>
      <w:sz w:val="20"/>
      <w:szCs w:val="20"/>
      <w:lang w:val="en-GB" w:eastAsia="en-US"/>
    </w:rPr>
  </w:style>
  <w:style w:type="character" w:customStyle="1" w:styleId="2Char1">
    <w:name w:val="列表 2 Char"/>
    <w:link w:val="24"/>
    <w:qFormat/>
    <w:rsid w:val="00B755D4"/>
    <w:rPr>
      <w:rFonts w:ascii="Times New Roman" w:eastAsia="宋体" w:hAnsi="Times New Roman" w:cs="Times New Roman"/>
      <w:kern w:val="0"/>
      <w:sz w:val="20"/>
      <w:szCs w:val="20"/>
      <w:lang w:val="en-GB" w:eastAsia="en-US"/>
    </w:rPr>
  </w:style>
  <w:style w:type="character" w:customStyle="1" w:styleId="3Char0">
    <w:name w:val="列表项目符号 3 Char"/>
    <w:link w:val="32"/>
    <w:qFormat/>
    <w:rsid w:val="00B755D4"/>
    <w:rPr>
      <w:rFonts w:ascii="Times New Roman" w:eastAsia="宋体" w:hAnsi="Times New Roman" w:cs="Times New Roman"/>
      <w:kern w:val="0"/>
      <w:sz w:val="20"/>
      <w:szCs w:val="20"/>
      <w:lang w:val="en-GB" w:eastAsia="en-US"/>
    </w:rPr>
  </w:style>
  <w:style w:type="character" w:customStyle="1" w:styleId="2Char0">
    <w:name w:val="列表项目符号 2 Char"/>
    <w:link w:val="23"/>
    <w:qFormat/>
    <w:rsid w:val="00B755D4"/>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B755D4"/>
    <w:rPr>
      <w:rFonts w:ascii="Times New Roman" w:eastAsia="宋体" w:hAnsi="Times New Roman" w:cs="Times New Roman"/>
      <w:kern w:val="0"/>
      <w:sz w:val="20"/>
      <w:szCs w:val="20"/>
      <w:lang w:val="en-GB" w:eastAsia="en-US"/>
    </w:rPr>
  </w:style>
  <w:style w:type="character" w:customStyle="1" w:styleId="1Char1">
    <w:name w:val="样式1 Char"/>
    <w:link w:val="1"/>
    <w:qFormat/>
    <w:rsid w:val="00B755D4"/>
    <w:rPr>
      <w:rFonts w:ascii="Arial" w:hAnsi="Arial"/>
      <w:sz w:val="18"/>
      <w:lang w:val="en-GB" w:eastAsia="ja-JP"/>
    </w:rPr>
  </w:style>
  <w:style w:type="character" w:customStyle="1" w:styleId="superscript">
    <w:name w:val="superscript"/>
    <w:qFormat/>
    <w:rsid w:val="00B755D4"/>
    <w:rPr>
      <w:rFonts w:ascii="Bookman" w:hAnsi="Bookman"/>
      <w:position w:val="6"/>
      <w:sz w:val="18"/>
    </w:rPr>
  </w:style>
  <w:style w:type="character" w:customStyle="1" w:styleId="NOChar1">
    <w:name w:val="NO Char1"/>
    <w:qFormat/>
    <w:rsid w:val="00B755D4"/>
    <w:rPr>
      <w:rFonts w:eastAsia="MS Mincho"/>
      <w:lang w:val="en-GB" w:eastAsia="en-US" w:bidi="ar-SA"/>
    </w:rPr>
  </w:style>
  <w:style w:type="paragraph" w:customStyle="1" w:styleId="textintend1">
    <w:name w:val="text intend 1"/>
    <w:basedOn w:val="text"/>
    <w:qFormat/>
    <w:rsid w:val="00B755D4"/>
    <w:pPr>
      <w:widowControl/>
      <w:tabs>
        <w:tab w:val="left" w:pos="992"/>
      </w:tabs>
      <w:spacing w:after="120"/>
      <w:ind w:left="992" w:hanging="425"/>
    </w:pPr>
    <w:rPr>
      <w:rFonts w:eastAsia="MS Mincho"/>
      <w:lang w:val="en-US"/>
    </w:rPr>
  </w:style>
  <w:style w:type="paragraph" w:customStyle="1" w:styleId="TabList">
    <w:name w:val="TabList"/>
    <w:basedOn w:val="a1"/>
    <w:qFormat/>
    <w:rsid w:val="00B755D4"/>
    <w:pPr>
      <w:tabs>
        <w:tab w:val="left" w:pos="1134"/>
      </w:tabs>
      <w:spacing w:after="0"/>
    </w:pPr>
    <w:rPr>
      <w:rFonts w:eastAsia="MS Mincho"/>
    </w:rPr>
  </w:style>
  <w:style w:type="character" w:customStyle="1" w:styleId="BodyText2Char1">
    <w:name w:val="Body Text 2 Char1"/>
    <w:qFormat/>
    <w:rsid w:val="00B755D4"/>
    <w:rPr>
      <w:lang w:val="en-GB"/>
    </w:rPr>
  </w:style>
  <w:style w:type="character" w:customStyle="1" w:styleId="EndnoteTextChar1">
    <w:name w:val="Endnote Text Char1"/>
    <w:qFormat/>
    <w:rsid w:val="00B755D4"/>
    <w:rPr>
      <w:lang w:val="en-GB"/>
    </w:rPr>
  </w:style>
  <w:style w:type="character" w:customStyle="1" w:styleId="TitleChar1">
    <w:name w:val="Title Char1"/>
    <w:qFormat/>
    <w:rsid w:val="00B755D4"/>
    <w:rPr>
      <w:rFonts w:ascii="Cambria" w:eastAsia="Times New Roman" w:hAnsi="Cambria" w:cs="Times New Roman"/>
      <w:b/>
      <w:bCs/>
      <w:kern w:val="28"/>
      <w:sz w:val="32"/>
      <w:szCs w:val="32"/>
      <w:lang w:val="en-GB"/>
    </w:rPr>
  </w:style>
  <w:style w:type="paragraph" w:customStyle="1" w:styleId="textintend2">
    <w:name w:val="text intend 2"/>
    <w:basedOn w:val="text"/>
    <w:qFormat/>
    <w:rsid w:val="00B755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755D4"/>
    <w:rPr>
      <w:lang w:val="en-GB"/>
    </w:rPr>
  </w:style>
  <w:style w:type="character" w:customStyle="1" w:styleId="BodyTextIndentChar1">
    <w:name w:val="Body Text Indent Char1"/>
    <w:qFormat/>
    <w:rsid w:val="00B755D4"/>
    <w:rPr>
      <w:lang w:val="en-GB"/>
    </w:rPr>
  </w:style>
  <w:style w:type="character" w:customStyle="1" w:styleId="BodyText3Char1">
    <w:name w:val="Body Text 3 Char1"/>
    <w:qFormat/>
    <w:rsid w:val="00B755D4"/>
    <w:rPr>
      <w:sz w:val="16"/>
      <w:szCs w:val="16"/>
      <w:lang w:val="en-GB"/>
    </w:rPr>
  </w:style>
  <w:style w:type="paragraph" w:customStyle="1" w:styleId="text">
    <w:name w:val="text"/>
    <w:basedOn w:val="a1"/>
    <w:qFormat/>
    <w:rsid w:val="00B755D4"/>
    <w:pPr>
      <w:widowControl w:val="0"/>
      <w:spacing w:after="240"/>
      <w:jc w:val="both"/>
    </w:pPr>
    <w:rPr>
      <w:sz w:val="24"/>
      <w:lang w:val="en-AU"/>
    </w:rPr>
  </w:style>
  <w:style w:type="paragraph" w:customStyle="1" w:styleId="berschrift1H1">
    <w:name w:val="Überschrift 1.H1"/>
    <w:basedOn w:val="a1"/>
    <w:next w:val="a1"/>
    <w:qFormat/>
    <w:rsid w:val="00B755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755D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755D4"/>
    <w:pPr>
      <w:widowControl w:val="0"/>
      <w:tabs>
        <w:tab w:val="left" w:pos="360"/>
      </w:tabs>
      <w:spacing w:before="60" w:after="60"/>
      <w:ind w:left="360" w:hanging="360"/>
      <w:jc w:val="both"/>
    </w:pPr>
    <w:rPr>
      <w:rFonts w:eastAsia="MS Mincho"/>
    </w:rPr>
  </w:style>
  <w:style w:type="paragraph" w:customStyle="1" w:styleId="para">
    <w:name w:val="para"/>
    <w:basedOn w:val="a1"/>
    <w:qFormat/>
    <w:rsid w:val="00B755D4"/>
    <w:pPr>
      <w:spacing w:after="240"/>
      <w:jc w:val="both"/>
    </w:pPr>
    <w:rPr>
      <w:rFonts w:ascii="Helvetica" w:hAnsi="Helvetica"/>
    </w:rPr>
  </w:style>
  <w:style w:type="paragraph" w:customStyle="1" w:styleId="List1">
    <w:name w:val="List1"/>
    <w:basedOn w:val="a1"/>
    <w:qFormat/>
    <w:rsid w:val="00B755D4"/>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B755D4"/>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B755D4"/>
    <w:pPr>
      <w:spacing w:before="120" w:after="0"/>
      <w:jc w:val="both"/>
    </w:pPr>
    <w:rPr>
      <w:lang w:val="en-US"/>
    </w:rPr>
  </w:style>
  <w:style w:type="paragraph" w:customStyle="1" w:styleId="centered">
    <w:name w:val="centered"/>
    <w:basedOn w:val="a1"/>
    <w:qFormat/>
    <w:rsid w:val="00B755D4"/>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B755D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B755D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755D4"/>
    <w:rPr>
      <w:rFonts w:ascii="Times New Roman" w:eastAsia="Batang" w:hAnsi="Times New Roman" w:cs="Times New Roman"/>
      <w:kern w:val="0"/>
      <w:sz w:val="20"/>
      <w:szCs w:val="20"/>
      <w:lang w:val="en-GB" w:eastAsia="en-US"/>
    </w:rPr>
  </w:style>
  <w:style w:type="paragraph" w:customStyle="1" w:styleId="TOC912">
    <w:name w:val="TOC 912"/>
    <w:basedOn w:val="80"/>
    <w:rsid w:val="00B755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755D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755D4"/>
  </w:style>
  <w:style w:type="paragraph" w:customStyle="1" w:styleId="81">
    <w:name w:val="表 (赤)  81"/>
    <w:basedOn w:val="a1"/>
    <w:uiPriority w:val="34"/>
    <w:qFormat/>
    <w:rsid w:val="00B755D4"/>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B755D4"/>
    <w:pPr>
      <w:spacing w:before="100" w:beforeAutospacing="1" w:after="100" w:afterAutospacing="1"/>
    </w:pPr>
    <w:rPr>
      <w:sz w:val="24"/>
      <w:szCs w:val="24"/>
      <w:lang w:val="en-US" w:eastAsia="zh-CN"/>
    </w:rPr>
  </w:style>
  <w:style w:type="table" w:styleId="29">
    <w:name w:val="Table Classic 2"/>
    <w:basedOn w:val="a3"/>
    <w:qFormat/>
    <w:rsid w:val="00B755D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755D4"/>
    <w:rPr>
      <w:rFonts w:ascii="Times New Roman" w:eastAsia="宋体" w:hAnsi="Times New Roman" w:cs="Times New Roman"/>
      <w:kern w:val="0"/>
      <w:sz w:val="20"/>
      <w:szCs w:val="20"/>
      <w:lang w:val="en-GB" w:eastAsia="en-US"/>
    </w:rPr>
  </w:style>
  <w:style w:type="character" w:styleId="aff6">
    <w:name w:val="Placeholder Text"/>
    <w:uiPriority w:val="99"/>
    <w:unhideWhenUsed/>
    <w:qFormat/>
    <w:rsid w:val="00B755D4"/>
    <w:rPr>
      <w:color w:val="808080"/>
    </w:rPr>
  </w:style>
  <w:style w:type="paragraph" w:customStyle="1" w:styleId="LGTdoc">
    <w:name w:val="LGTdoc_본문"/>
    <w:basedOn w:val="a1"/>
    <w:qFormat/>
    <w:rsid w:val="00B755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755D4"/>
    <w:pPr>
      <w:spacing w:after="240"/>
      <w:jc w:val="both"/>
    </w:pPr>
    <w:rPr>
      <w:rFonts w:ascii="Arial" w:hAnsi="Arial"/>
      <w:szCs w:val="24"/>
    </w:rPr>
  </w:style>
  <w:style w:type="paragraph" w:customStyle="1" w:styleId="ECCFootnote">
    <w:name w:val="ECC Footnote"/>
    <w:basedOn w:val="a1"/>
    <w:autoRedefine/>
    <w:uiPriority w:val="99"/>
    <w:qFormat/>
    <w:rsid w:val="00B755D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755D4"/>
    <w:rPr>
      <w:rFonts w:ascii="Arial" w:eastAsia="宋体" w:hAnsi="Arial" w:cs="Times New Roman"/>
      <w:kern w:val="0"/>
      <w:sz w:val="20"/>
      <w:szCs w:val="24"/>
      <w:lang w:val="en-GB" w:eastAsia="en-US"/>
    </w:rPr>
  </w:style>
  <w:style w:type="paragraph" w:customStyle="1" w:styleId="Text1">
    <w:name w:val="Text 1"/>
    <w:basedOn w:val="a1"/>
    <w:qFormat/>
    <w:rsid w:val="00B755D4"/>
    <w:pPr>
      <w:spacing w:after="240"/>
      <w:ind w:left="482"/>
      <w:jc w:val="both"/>
    </w:pPr>
    <w:rPr>
      <w:sz w:val="24"/>
      <w:lang w:eastAsia="fr-BE"/>
    </w:rPr>
  </w:style>
  <w:style w:type="paragraph" w:customStyle="1" w:styleId="NumPar4">
    <w:name w:val="NumPar 4"/>
    <w:basedOn w:val="40"/>
    <w:next w:val="a1"/>
    <w:uiPriority w:val="99"/>
    <w:qFormat/>
    <w:rsid w:val="00B755D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B755D4"/>
  </w:style>
  <w:style w:type="paragraph" w:customStyle="1" w:styleId="cita">
    <w:name w:val="cita"/>
    <w:basedOn w:val="a1"/>
    <w:qFormat/>
    <w:rsid w:val="00B755D4"/>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755D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B755D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B755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755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755D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B755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55D4"/>
    <w:rPr>
      <w:vanish w:val="0"/>
      <w:webHidden w:val="0"/>
      <w:color w:val="000000"/>
      <w:specVanish w:val="0"/>
    </w:rPr>
  </w:style>
  <w:style w:type="paragraph" w:customStyle="1" w:styleId="Equation">
    <w:name w:val="Equation"/>
    <w:basedOn w:val="a1"/>
    <w:next w:val="a1"/>
    <w:link w:val="EquationChar"/>
    <w:qFormat/>
    <w:rsid w:val="00B755D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755D4"/>
    <w:rPr>
      <w:rFonts w:ascii="Times New Roman" w:eastAsia="宋体" w:hAnsi="Times New Roman" w:cs="Times New Roman"/>
      <w:kern w:val="0"/>
      <w:sz w:val="22"/>
      <w:lang w:val="en-GB" w:eastAsia="en-US"/>
    </w:rPr>
  </w:style>
  <w:style w:type="character" w:customStyle="1" w:styleId="apple-converted-space">
    <w:name w:val="apple-converted-space"/>
    <w:qFormat/>
    <w:rsid w:val="00B755D4"/>
  </w:style>
  <w:style w:type="character" w:customStyle="1" w:styleId="shorttext">
    <w:name w:val="short_text"/>
    <w:qFormat/>
    <w:rsid w:val="00B755D4"/>
  </w:style>
  <w:style w:type="character" w:styleId="aff7">
    <w:name w:val="Subtle Reference"/>
    <w:uiPriority w:val="31"/>
    <w:qFormat/>
    <w:rsid w:val="00B755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55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55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55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55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B755D4"/>
    <w:rPr>
      <w:rFonts w:ascii="Yu Gothic Light" w:eastAsia="Yu Gothic Light" w:hAnsi="Yu Gothic Light" w:cs="Times New Roman"/>
      <w:lang w:val="en-GB" w:eastAsia="en-US"/>
    </w:rPr>
  </w:style>
  <w:style w:type="paragraph" w:customStyle="1" w:styleId="msonormal0">
    <w:name w:val="msonormal"/>
    <w:basedOn w:val="a1"/>
    <w:qFormat/>
    <w:rsid w:val="00B755D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55D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55D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55D4"/>
    <w:rPr>
      <w:rFonts w:ascii="Times New Roman" w:eastAsia="Yu Mincho" w:hAnsi="Times New Roman"/>
      <w:lang w:val="en-GB" w:eastAsia="en-US"/>
    </w:rPr>
  </w:style>
  <w:style w:type="paragraph" w:customStyle="1" w:styleId="46">
    <w:name w:val="吹き出し4"/>
    <w:basedOn w:val="a1"/>
    <w:semiHidden/>
    <w:qFormat/>
    <w:rsid w:val="00B755D4"/>
    <w:rPr>
      <w:rFonts w:ascii="Tahoma" w:eastAsia="MS Mincho" w:hAnsi="Tahoma" w:cs="Tahoma"/>
      <w:sz w:val="16"/>
      <w:szCs w:val="16"/>
    </w:rPr>
  </w:style>
  <w:style w:type="paragraph" w:customStyle="1" w:styleId="tac0">
    <w:name w:val="tac"/>
    <w:basedOn w:val="a1"/>
    <w:uiPriority w:val="99"/>
    <w:qFormat/>
    <w:rsid w:val="00B755D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B755D4"/>
  </w:style>
  <w:style w:type="character" w:customStyle="1" w:styleId="UnresolvedMention12">
    <w:name w:val="Unresolved Mention12"/>
    <w:uiPriority w:val="99"/>
    <w:semiHidden/>
    <w:unhideWhenUsed/>
    <w:rsid w:val="00B755D4"/>
    <w:rPr>
      <w:color w:val="808080"/>
      <w:shd w:val="clear" w:color="auto" w:fill="E6E6E6"/>
    </w:rPr>
  </w:style>
  <w:style w:type="table" w:customStyle="1" w:styleId="TableGrid4">
    <w:name w:val="Table Grid4"/>
    <w:basedOn w:val="a3"/>
    <w:next w:val="af8"/>
    <w:qFormat/>
    <w:rsid w:val="00B755D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755D4"/>
  </w:style>
  <w:style w:type="table" w:customStyle="1" w:styleId="311">
    <w:name w:val="网格型3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755D4"/>
  </w:style>
  <w:style w:type="table" w:customStyle="1" w:styleId="TableClassic21">
    <w:name w:val="Table Classic 21"/>
    <w:basedOn w:val="a3"/>
    <w:next w:val="29"/>
    <w:qFormat/>
    <w:rsid w:val="00B755D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755D4"/>
    <w:rPr>
      <w:color w:val="808080"/>
      <w:shd w:val="clear" w:color="auto" w:fill="E6E6E6"/>
    </w:rPr>
  </w:style>
  <w:style w:type="paragraph" w:styleId="TOC">
    <w:name w:val="TOC Heading"/>
    <w:basedOn w:val="10"/>
    <w:next w:val="a1"/>
    <w:uiPriority w:val="39"/>
    <w:unhideWhenUsed/>
    <w:qFormat/>
    <w:rsid w:val="00B755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qFormat/>
    <w:rsid w:val="00B755D4"/>
    <w:rPr>
      <w:rFonts w:ascii="Times New Roman" w:eastAsia="Batang" w:hAnsi="Times New Roman" w:cs="Times New Roman"/>
      <w:kern w:val="0"/>
      <w:sz w:val="20"/>
      <w:szCs w:val="20"/>
      <w:lang w:val="en-GB" w:eastAsia="en-US"/>
    </w:rPr>
  </w:style>
  <w:style w:type="paragraph" w:customStyle="1" w:styleId="TOC92">
    <w:name w:val="TOC 92"/>
    <w:basedOn w:val="80"/>
    <w:qFormat/>
    <w:rsid w:val="00B755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B755D4"/>
  </w:style>
  <w:style w:type="numbering" w:customStyle="1" w:styleId="NoList3">
    <w:name w:val="No List3"/>
    <w:next w:val="a4"/>
    <w:uiPriority w:val="99"/>
    <w:semiHidden/>
    <w:unhideWhenUsed/>
    <w:rsid w:val="00B755D4"/>
  </w:style>
  <w:style w:type="paragraph" w:customStyle="1" w:styleId="aria">
    <w:name w:val="aria"/>
    <w:basedOn w:val="a1"/>
    <w:qFormat/>
    <w:rsid w:val="00B755D4"/>
    <w:pPr>
      <w:keepNext/>
      <w:keepLines/>
      <w:spacing w:after="0"/>
      <w:jc w:val="both"/>
    </w:pPr>
    <w:rPr>
      <w:rFonts w:ascii="Arial" w:hAnsi="Arial"/>
      <w:sz w:val="18"/>
      <w:szCs w:val="18"/>
    </w:rPr>
  </w:style>
  <w:style w:type="paragraph" w:customStyle="1" w:styleId="Char20">
    <w:name w:val="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B755D4"/>
    <w:rPr>
      <w:lang w:val="en-GB" w:eastAsia="ja-JP" w:bidi="ar-SA"/>
    </w:rPr>
  </w:style>
  <w:style w:type="character" w:customStyle="1" w:styleId="CharChar42">
    <w:name w:val="Char Char42"/>
    <w:qFormat/>
    <w:rsid w:val="00B755D4"/>
    <w:rPr>
      <w:rFonts w:ascii="Courier New" w:hAnsi="Courier New" w:cs="Courier New" w:hint="default"/>
      <w:lang w:val="nb-NO" w:eastAsia="ja-JP" w:bidi="ar-SA"/>
    </w:rPr>
  </w:style>
  <w:style w:type="character" w:customStyle="1" w:styleId="CharChar72">
    <w:name w:val="Char Char72"/>
    <w:semiHidden/>
    <w:qFormat/>
    <w:rsid w:val="00B755D4"/>
    <w:rPr>
      <w:rFonts w:ascii="Tahoma" w:hAnsi="Tahoma" w:cs="Tahoma" w:hint="default"/>
      <w:shd w:val="clear" w:color="auto" w:fill="000080"/>
      <w:lang w:val="en-GB" w:eastAsia="en-US"/>
    </w:rPr>
  </w:style>
  <w:style w:type="character" w:customStyle="1" w:styleId="CharChar102">
    <w:name w:val="Char Char102"/>
    <w:semiHidden/>
    <w:qFormat/>
    <w:rsid w:val="00B755D4"/>
    <w:rPr>
      <w:rFonts w:ascii="Times New Roman" w:hAnsi="Times New Roman" w:cs="Times New Roman" w:hint="default"/>
      <w:lang w:val="en-GB" w:eastAsia="en-US"/>
    </w:rPr>
  </w:style>
  <w:style w:type="character" w:customStyle="1" w:styleId="CharChar92">
    <w:name w:val="Char Char92"/>
    <w:semiHidden/>
    <w:qFormat/>
    <w:rsid w:val="00B755D4"/>
    <w:rPr>
      <w:rFonts w:ascii="Tahoma" w:hAnsi="Tahoma" w:cs="Tahoma" w:hint="default"/>
      <w:sz w:val="16"/>
      <w:szCs w:val="16"/>
      <w:lang w:val="en-GB" w:eastAsia="en-US"/>
    </w:rPr>
  </w:style>
  <w:style w:type="character" w:customStyle="1" w:styleId="CharChar82">
    <w:name w:val="Char Char82"/>
    <w:semiHidden/>
    <w:qFormat/>
    <w:rsid w:val="00B755D4"/>
    <w:rPr>
      <w:rFonts w:ascii="Times New Roman" w:hAnsi="Times New Roman" w:cs="Times New Roman" w:hint="default"/>
      <w:b/>
      <w:bCs/>
      <w:lang w:val="en-GB" w:eastAsia="en-US"/>
    </w:rPr>
  </w:style>
  <w:style w:type="character" w:customStyle="1" w:styleId="CharChar292">
    <w:name w:val="Char Char292"/>
    <w:qFormat/>
    <w:rsid w:val="00B755D4"/>
    <w:rPr>
      <w:rFonts w:ascii="Arial" w:hAnsi="Arial" w:cs="Arial" w:hint="default"/>
      <w:sz w:val="36"/>
      <w:lang w:val="en-GB" w:eastAsia="en-US" w:bidi="ar-SA"/>
    </w:rPr>
  </w:style>
  <w:style w:type="character" w:customStyle="1" w:styleId="CharChar282">
    <w:name w:val="Char Char282"/>
    <w:qFormat/>
    <w:rsid w:val="00B755D4"/>
    <w:rPr>
      <w:rFonts w:ascii="Arial" w:hAnsi="Arial" w:cs="Arial" w:hint="default"/>
      <w:sz w:val="32"/>
      <w:lang w:val="en-GB"/>
    </w:rPr>
  </w:style>
  <w:style w:type="character" w:customStyle="1" w:styleId="ZchnZchn52">
    <w:name w:val="Zchn Zchn52"/>
    <w:qFormat/>
    <w:rsid w:val="00B755D4"/>
    <w:rPr>
      <w:rFonts w:ascii="Courier New" w:eastAsia="Batang" w:hAnsi="Courier New"/>
      <w:lang w:val="nb-NO" w:eastAsia="en-US" w:bidi="ar-SA"/>
    </w:rPr>
  </w:style>
  <w:style w:type="paragraph" w:customStyle="1" w:styleId="TOC911">
    <w:name w:val="TOC 911"/>
    <w:basedOn w:val="80"/>
    <w:qFormat/>
    <w:rsid w:val="00B755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755D4"/>
    <w:rPr>
      <w:color w:val="808080"/>
      <w:shd w:val="clear" w:color="auto" w:fill="E6E6E6"/>
    </w:rPr>
  </w:style>
  <w:style w:type="paragraph" w:customStyle="1" w:styleId="CharCharCharCharChar1">
    <w:name w:val="Char 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B755D4"/>
    <w:rPr>
      <w:lang w:val="en-GB" w:eastAsia="ja-JP" w:bidi="ar-SA"/>
    </w:rPr>
  </w:style>
  <w:style w:type="paragraph" w:customStyle="1" w:styleId="1Char10">
    <w:name w:val="(文字) (文字)1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55D4"/>
    <w:rPr>
      <w:rFonts w:ascii="Courier New" w:hAnsi="Courier New"/>
      <w:lang w:val="nb-NO" w:eastAsia="ja-JP" w:bidi="ar-SA"/>
    </w:rPr>
  </w:style>
  <w:style w:type="paragraph" w:customStyle="1" w:styleId="CharCharCharCharCharChar1">
    <w:name w:val="Char Char Char Char Char Char1"/>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B755D4"/>
    <w:rPr>
      <w:rFonts w:ascii="Tahoma" w:hAnsi="Tahoma" w:cs="Tahoma"/>
      <w:shd w:val="clear" w:color="auto" w:fill="000080"/>
      <w:lang w:val="en-GB" w:eastAsia="en-US"/>
    </w:rPr>
  </w:style>
  <w:style w:type="character" w:customStyle="1" w:styleId="ZchnZchn51">
    <w:name w:val="Zchn Zchn51"/>
    <w:qFormat/>
    <w:rsid w:val="00B755D4"/>
    <w:rPr>
      <w:rFonts w:ascii="Courier New" w:eastAsia="Batang" w:hAnsi="Courier New"/>
      <w:lang w:val="nb-NO" w:eastAsia="en-US" w:bidi="ar-SA"/>
    </w:rPr>
  </w:style>
  <w:style w:type="character" w:customStyle="1" w:styleId="CharChar101">
    <w:name w:val="Char Char101"/>
    <w:semiHidden/>
    <w:qFormat/>
    <w:rsid w:val="00B755D4"/>
    <w:rPr>
      <w:rFonts w:ascii="Times New Roman" w:hAnsi="Times New Roman"/>
      <w:lang w:val="en-GB" w:eastAsia="en-US"/>
    </w:rPr>
  </w:style>
  <w:style w:type="character" w:customStyle="1" w:styleId="CharChar91">
    <w:name w:val="Char Char91"/>
    <w:semiHidden/>
    <w:qFormat/>
    <w:rsid w:val="00B755D4"/>
    <w:rPr>
      <w:rFonts w:ascii="Tahoma" w:hAnsi="Tahoma" w:cs="Tahoma"/>
      <w:sz w:val="16"/>
      <w:szCs w:val="16"/>
      <w:lang w:val="en-GB" w:eastAsia="en-US"/>
    </w:rPr>
  </w:style>
  <w:style w:type="character" w:customStyle="1" w:styleId="CharChar81">
    <w:name w:val="Char Char81"/>
    <w:semiHidden/>
    <w:qFormat/>
    <w:rsid w:val="00B755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B755D4"/>
    <w:rPr>
      <w:rFonts w:ascii="Arial" w:hAnsi="Arial"/>
      <w:sz w:val="36"/>
      <w:lang w:val="en-GB" w:eastAsia="en-US" w:bidi="ar-SA"/>
    </w:rPr>
  </w:style>
  <w:style w:type="character" w:customStyle="1" w:styleId="CharChar281">
    <w:name w:val="Char Char281"/>
    <w:qFormat/>
    <w:rsid w:val="00B755D4"/>
    <w:rPr>
      <w:rFonts w:ascii="Arial" w:hAnsi="Arial"/>
      <w:sz w:val="32"/>
      <w:lang w:val="en-GB"/>
    </w:rPr>
  </w:style>
  <w:style w:type="paragraph" w:customStyle="1" w:styleId="CharChar241">
    <w:name w:val="Char Char241"/>
    <w:basedOn w:val="a1"/>
    <w:semiHidden/>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
    <w:name w:val="No List11"/>
    <w:next w:val="a4"/>
    <w:uiPriority w:val="99"/>
    <w:semiHidden/>
    <w:unhideWhenUsed/>
    <w:rsid w:val="00B755D4"/>
  </w:style>
  <w:style w:type="numbering" w:customStyle="1" w:styleId="NoList4">
    <w:name w:val="No List4"/>
    <w:next w:val="a4"/>
    <w:uiPriority w:val="99"/>
    <w:semiHidden/>
    <w:unhideWhenUsed/>
    <w:rsid w:val="00B755D4"/>
  </w:style>
  <w:style w:type="numbering" w:customStyle="1" w:styleId="NoList5">
    <w:name w:val="No List5"/>
    <w:next w:val="a4"/>
    <w:uiPriority w:val="99"/>
    <w:semiHidden/>
    <w:unhideWhenUsed/>
    <w:rsid w:val="00B755D4"/>
  </w:style>
  <w:style w:type="numbering" w:customStyle="1" w:styleId="NoList111">
    <w:name w:val="No List111"/>
    <w:next w:val="a4"/>
    <w:uiPriority w:val="99"/>
    <w:semiHidden/>
    <w:unhideWhenUsed/>
    <w:rsid w:val="00B755D4"/>
  </w:style>
  <w:style w:type="numbering" w:customStyle="1" w:styleId="NoList21">
    <w:name w:val="No List21"/>
    <w:next w:val="a4"/>
    <w:uiPriority w:val="99"/>
    <w:semiHidden/>
    <w:unhideWhenUsed/>
    <w:rsid w:val="00B755D4"/>
  </w:style>
  <w:style w:type="numbering" w:customStyle="1" w:styleId="NoList31">
    <w:name w:val="No List31"/>
    <w:next w:val="a4"/>
    <w:uiPriority w:val="99"/>
    <w:semiHidden/>
    <w:unhideWhenUsed/>
    <w:rsid w:val="00B755D4"/>
  </w:style>
  <w:style w:type="numbering" w:customStyle="1" w:styleId="NoList41">
    <w:name w:val="No List41"/>
    <w:next w:val="a4"/>
    <w:uiPriority w:val="99"/>
    <w:semiHidden/>
    <w:unhideWhenUsed/>
    <w:rsid w:val="00B755D4"/>
  </w:style>
  <w:style w:type="numbering" w:customStyle="1" w:styleId="NoList6">
    <w:name w:val="No List6"/>
    <w:next w:val="a4"/>
    <w:uiPriority w:val="99"/>
    <w:semiHidden/>
    <w:unhideWhenUsed/>
    <w:rsid w:val="00B755D4"/>
  </w:style>
  <w:style w:type="character" w:styleId="aff8">
    <w:name w:val="Emphasis"/>
    <w:qFormat/>
    <w:rsid w:val="00B755D4"/>
    <w:rPr>
      <w:i/>
      <w:iCs/>
    </w:rPr>
  </w:style>
  <w:style w:type="numbering" w:customStyle="1" w:styleId="NoList7">
    <w:name w:val="No List7"/>
    <w:next w:val="a4"/>
    <w:uiPriority w:val="99"/>
    <w:semiHidden/>
    <w:unhideWhenUsed/>
    <w:rsid w:val="00B755D4"/>
  </w:style>
  <w:style w:type="table" w:customStyle="1" w:styleId="TableGrid12">
    <w:name w:val="Table Grid12"/>
    <w:basedOn w:val="a3"/>
    <w:next w:val="af8"/>
    <w:qFormat/>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755D4"/>
  </w:style>
  <w:style w:type="table" w:customStyle="1" w:styleId="TableGrid111">
    <w:name w:val="Table Grid111"/>
    <w:basedOn w:val="a3"/>
    <w:next w:val="af8"/>
    <w:qFormat/>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55D4"/>
    <w:rPr>
      <w:color w:val="808080"/>
      <w:shd w:val="clear" w:color="auto" w:fill="E6E6E6"/>
    </w:rPr>
  </w:style>
  <w:style w:type="numbering" w:customStyle="1" w:styleId="NoList22">
    <w:name w:val="No List22"/>
    <w:next w:val="a4"/>
    <w:uiPriority w:val="99"/>
    <w:semiHidden/>
    <w:unhideWhenUsed/>
    <w:rsid w:val="00B755D4"/>
  </w:style>
  <w:style w:type="numbering" w:customStyle="1" w:styleId="NoList32">
    <w:name w:val="No List32"/>
    <w:next w:val="a4"/>
    <w:uiPriority w:val="99"/>
    <w:semiHidden/>
    <w:unhideWhenUsed/>
    <w:rsid w:val="00B755D4"/>
  </w:style>
  <w:style w:type="character" w:customStyle="1" w:styleId="1b">
    <w:name w:val="フッター (文字)1"/>
    <w:aliases w:val="footer odd (文字)1,footer (文字)1,fo (文字)1,pie de página (文字)1"/>
    <w:semiHidden/>
    <w:rsid w:val="00B755D4"/>
    <w:rPr>
      <w:rFonts w:ascii="Times New Roman" w:eastAsia="宋体" w:hAnsi="Times New Roman"/>
      <w:lang w:val="en-GB" w:eastAsia="en-US"/>
    </w:rPr>
  </w:style>
  <w:style w:type="table" w:customStyle="1" w:styleId="TableGrid5">
    <w:name w:val="Table Grid5"/>
    <w:basedOn w:val="a3"/>
    <w:next w:val="af8"/>
    <w:uiPriority w:val="39"/>
    <w:qFormat/>
    <w:rsid w:val="00B755D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755D4"/>
  </w:style>
  <w:style w:type="table" w:customStyle="1" w:styleId="321">
    <w:name w:val="网格型32"/>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755D4"/>
  </w:style>
  <w:style w:type="table" w:customStyle="1" w:styleId="TableClassic22">
    <w:name w:val="Table Classic 22"/>
    <w:basedOn w:val="a3"/>
    <w:next w:val="29"/>
    <w:rsid w:val="00B755D4"/>
    <w:pPr>
      <w:spacing w:after="180"/>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next w:val="af8"/>
    <w:rsid w:val="00B755D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755D4"/>
  </w:style>
  <w:style w:type="table" w:customStyle="1" w:styleId="3110">
    <w:name w:val="网格型3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755D4"/>
  </w:style>
  <w:style w:type="table" w:customStyle="1" w:styleId="TableClassic211">
    <w:name w:val="Table Classic 211"/>
    <w:basedOn w:val="a3"/>
    <w:next w:val="29"/>
    <w:qFormat/>
    <w:rsid w:val="00B755D4"/>
    <w:pPr>
      <w:spacing w:after="180"/>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B755D4"/>
  </w:style>
  <w:style w:type="numbering" w:customStyle="1" w:styleId="NoList211">
    <w:name w:val="No List211"/>
    <w:next w:val="a4"/>
    <w:uiPriority w:val="99"/>
    <w:semiHidden/>
    <w:unhideWhenUsed/>
    <w:rsid w:val="00B755D4"/>
  </w:style>
  <w:style w:type="numbering" w:customStyle="1" w:styleId="NoList311">
    <w:name w:val="No List311"/>
    <w:next w:val="a4"/>
    <w:uiPriority w:val="99"/>
    <w:semiHidden/>
    <w:unhideWhenUsed/>
    <w:rsid w:val="00B755D4"/>
  </w:style>
  <w:style w:type="numbering" w:customStyle="1" w:styleId="NoList411">
    <w:name w:val="No List411"/>
    <w:next w:val="a4"/>
    <w:uiPriority w:val="99"/>
    <w:semiHidden/>
    <w:unhideWhenUsed/>
    <w:rsid w:val="00B755D4"/>
  </w:style>
  <w:style w:type="numbering" w:customStyle="1" w:styleId="NoList8">
    <w:name w:val="No List8"/>
    <w:next w:val="a4"/>
    <w:uiPriority w:val="99"/>
    <w:semiHidden/>
    <w:unhideWhenUsed/>
    <w:rsid w:val="00B755D4"/>
  </w:style>
  <w:style w:type="numbering" w:customStyle="1" w:styleId="NoList13">
    <w:name w:val="No List13"/>
    <w:next w:val="a4"/>
    <w:uiPriority w:val="99"/>
    <w:semiHidden/>
    <w:unhideWhenUsed/>
    <w:rsid w:val="00B755D4"/>
  </w:style>
  <w:style w:type="numbering" w:customStyle="1" w:styleId="NoList23">
    <w:name w:val="No List23"/>
    <w:next w:val="a4"/>
    <w:uiPriority w:val="99"/>
    <w:semiHidden/>
    <w:unhideWhenUsed/>
    <w:rsid w:val="00B755D4"/>
  </w:style>
  <w:style w:type="numbering" w:customStyle="1" w:styleId="NoList33">
    <w:name w:val="No List33"/>
    <w:next w:val="a4"/>
    <w:uiPriority w:val="99"/>
    <w:semiHidden/>
    <w:unhideWhenUsed/>
    <w:rsid w:val="00B755D4"/>
  </w:style>
  <w:style w:type="numbering" w:customStyle="1" w:styleId="NoList42">
    <w:name w:val="No List42"/>
    <w:next w:val="a4"/>
    <w:uiPriority w:val="99"/>
    <w:semiHidden/>
    <w:unhideWhenUsed/>
    <w:rsid w:val="00B755D4"/>
  </w:style>
  <w:style w:type="table" w:customStyle="1" w:styleId="TableGrid13">
    <w:name w:val="Table Grid13"/>
    <w:basedOn w:val="a3"/>
    <w:next w:val="af8"/>
    <w:uiPriority w:val="39"/>
    <w:qFormat/>
    <w:rsid w:val="00B755D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755D4"/>
  </w:style>
  <w:style w:type="table" w:customStyle="1" w:styleId="TableGrid23">
    <w:name w:val="Table Grid23"/>
    <w:basedOn w:val="a3"/>
    <w:next w:val="af8"/>
    <w:qFormat/>
    <w:rsid w:val="00B755D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755D4"/>
  </w:style>
  <w:style w:type="numbering" w:customStyle="1" w:styleId="NoList212">
    <w:name w:val="No List212"/>
    <w:next w:val="a4"/>
    <w:uiPriority w:val="99"/>
    <w:semiHidden/>
    <w:unhideWhenUsed/>
    <w:rsid w:val="00B755D4"/>
  </w:style>
  <w:style w:type="numbering" w:customStyle="1" w:styleId="NoList312">
    <w:name w:val="No List312"/>
    <w:next w:val="a4"/>
    <w:uiPriority w:val="99"/>
    <w:semiHidden/>
    <w:unhideWhenUsed/>
    <w:rsid w:val="00B755D4"/>
  </w:style>
  <w:style w:type="numbering" w:customStyle="1" w:styleId="NoList412">
    <w:name w:val="No List412"/>
    <w:next w:val="a4"/>
    <w:uiPriority w:val="99"/>
    <w:semiHidden/>
    <w:unhideWhenUsed/>
    <w:rsid w:val="00B755D4"/>
  </w:style>
  <w:style w:type="table" w:customStyle="1" w:styleId="TableGrid112">
    <w:name w:val="Table Grid112"/>
    <w:basedOn w:val="a3"/>
    <w:next w:val="af8"/>
    <w:uiPriority w:val="39"/>
    <w:qFormat/>
    <w:rsid w:val="00B755D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B755D4"/>
  </w:style>
  <w:style w:type="table" w:customStyle="1" w:styleId="TableGrid33">
    <w:name w:val="Table Grid33"/>
    <w:basedOn w:val="a3"/>
    <w:next w:val="af8"/>
    <w:qFormat/>
    <w:rsid w:val="00B755D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755D4"/>
  </w:style>
  <w:style w:type="numbering" w:customStyle="1" w:styleId="132">
    <w:name w:val="リストなし13"/>
    <w:next w:val="a4"/>
    <w:uiPriority w:val="99"/>
    <w:semiHidden/>
    <w:unhideWhenUsed/>
    <w:rsid w:val="00B755D4"/>
  </w:style>
  <w:style w:type="numbering" w:customStyle="1" w:styleId="1120">
    <w:name w:val="无列表112"/>
    <w:next w:val="a4"/>
    <w:semiHidden/>
    <w:rsid w:val="00B755D4"/>
  </w:style>
  <w:style w:type="numbering" w:customStyle="1" w:styleId="1121">
    <w:name w:val="リストなし112"/>
    <w:next w:val="a4"/>
    <w:uiPriority w:val="99"/>
    <w:semiHidden/>
    <w:unhideWhenUsed/>
    <w:rsid w:val="00B755D4"/>
  </w:style>
  <w:style w:type="numbering" w:customStyle="1" w:styleId="NoList1112">
    <w:name w:val="No List1112"/>
    <w:next w:val="a4"/>
    <w:uiPriority w:val="99"/>
    <w:semiHidden/>
    <w:unhideWhenUsed/>
    <w:rsid w:val="00B755D4"/>
  </w:style>
  <w:style w:type="numbering" w:customStyle="1" w:styleId="NoList71">
    <w:name w:val="No List71"/>
    <w:next w:val="a4"/>
    <w:uiPriority w:val="99"/>
    <w:semiHidden/>
    <w:unhideWhenUsed/>
    <w:rsid w:val="00B755D4"/>
  </w:style>
  <w:style w:type="numbering" w:customStyle="1" w:styleId="NoList121">
    <w:name w:val="No List121"/>
    <w:next w:val="a4"/>
    <w:uiPriority w:val="99"/>
    <w:semiHidden/>
    <w:unhideWhenUsed/>
    <w:rsid w:val="00B755D4"/>
  </w:style>
  <w:style w:type="numbering" w:customStyle="1" w:styleId="NoList221">
    <w:name w:val="No List221"/>
    <w:next w:val="a4"/>
    <w:uiPriority w:val="99"/>
    <w:semiHidden/>
    <w:unhideWhenUsed/>
    <w:rsid w:val="00B755D4"/>
  </w:style>
  <w:style w:type="numbering" w:customStyle="1" w:styleId="NoList321">
    <w:name w:val="No List321"/>
    <w:next w:val="a4"/>
    <w:uiPriority w:val="99"/>
    <w:semiHidden/>
    <w:unhideWhenUsed/>
    <w:rsid w:val="00B755D4"/>
  </w:style>
  <w:style w:type="paragraph" w:styleId="aff9">
    <w:name w:val="No Spacing"/>
    <w:uiPriority w:val="1"/>
    <w:qFormat/>
    <w:rsid w:val="00B755D4"/>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p20">
    <w:name w:val="p20"/>
    <w:basedOn w:val="a1"/>
    <w:qFormat/>
    <w:rsid w:val="00B755D4"/>
    <w:pPr>
      <w:snapToGrid w:val="0"/>
      <w:spacing w:after="0"/>
      <w:textAlignment w:val="baseline"/>
    </w:pPr>
    <w:rPr>
      <w:rFonts w:ascii="Arial" w:hAnsi="Arial" w:cs="Arial"/>
      <w:sz w:val="18"/>
      <w:szCs w:val="18"/>
      <w:lang w:val="en-US" w:eastAsia="zh-CN"/>
    </w:rPr>
  </w:style>
  <w:style w:type="paragraph" w:customStyle="1" w:styleId="62">
    <w:name w:val="吹き出し6"/>
    <w:basedOn w:val="a1"/>
    <w:semiHidden/>
    <w:qFormat/>
    <w:rsid w:val="00B755D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B755D4"/>
    <w:rPr>
      <w:rFonts w:ascii="Times New Roman" w:hAnsi="Times New Roman"/>
      <w:lang w:val="en-GB"/>
    </w:rPr>
  </w:style>
  <w:style w:type="paragraph" w:customStyle="1" w:styleId="CharChar5">
    <w:name w:val="Char Char5"/>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B755D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755D4"/>
    <w:pPr>
      <w:jc w:val="center"/>
    </w:pPr>
    <w:rPr>
      <w:rFonts w:ascii="Arial" w:hAnsi="Arial" w:cs="Arial"/>
      <w:b/>
    </w:rPr>
  </w:style>
  <w:style w:type="character" w:customStyle="1" w:styleId="Table1">
    <w:name w:val="Table (文字)"/>
    <w:link w:val="Table0"/>
    <w:rsid w:val="00B755D4"/>
    <w:rPr>
      <w:rFonts w:ascii="Arial" w:eastAsia="宋体" w:hAnsi="Arial" w:cs="Arial"/>
      <w:b/>
      <w:kern w:val="0"/>
      <w:sz w:val="20"/>
      <w:szCs w:val="20"/>
      <w:lang w:val="en-GB" w:eastAsia="en-US"/>
    </w:rPr>
  </w:style>
  <w:style w:type="character" w:customStyle="1" w:styleId="PLChar">
    <w:name w:val="PL Char"/>
    <w:link w:val="PL"/>
    <w:qFormat/>
    <w:rsid w:val="00B755D4"/>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a1"/>
    <w:uiPriority w:val="34"/>
    <w:qFormat/>
    <w:rsid w:val="00B755D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755D4"/>
    <w:rPr>
      <w:rFonts w:ascii="Times New Roman" w:eastAsia="Batang" w:hAnsi="Times New Roman" w:cs="Times New Roman"/>
      <w:kern w:val="0"/>
      <w:sz w:val="20"/>
      <w:szCs w:val="20"/>
      <w:lang w:val="en-GB" w:eastAsia="en-US"/>
    </w:rPr>
  </w:style>
  <w:style w:type="paragraph" w:customStyle="1" w:styleId="47">
    <w:name w:val="修订4"/>
    <w:hidden/>
    <w:semiHidden/>
    <w:rsid w:val="00B755D4"/>
    <w:rPr>
      <w:rFonts w:ascii="Times New Roman" w:eastAsia="Batang" w:hAnsi="Times New Roman" w:cs="Times New Roman"/>
      <w:kern w:val="0"/>
      <w:sz w:val="20"/>
      <w:szCs w:val="20"/>
      <w:lang w:val="en-GB" w:eastAsia="en-US"/>
    </w:rPr>
  </w:style>
  <w:style w:type="paragraph" w:customStyle="1" w:styleId="affa">
    <w:name w:val="吹き出し"/>
    <w:basedOn w:val="a1"/>
    <w:semiHidden/>
    <w:qFormat/>
    <w:rsid w:val="00B755D4"/>
    <w:rPr>
      <w:rFonts w:ascii="Tahoma" w:eastAsia="MS Mincho" w:hAnsi="Tahoma" w:cs="Tahoma"/>
      <w:sz w:val="16"/>
      <w:szCs w:val="16"/>
      <w:lang w:eastAsia="ko-KR"/>
    </w:rPr>
  </w:style>
  <w:style w:type="character" w:styleId="affb">
    <w:name w:val="line number"/>
    <w:rsid w:val="00B755D4"/>
    <w:rPr>
      <w:rFonts w:ascii="Arial" w:eastAsia="宋体" w:hAnsi="Arial" w:cs="Arial"/>
      <w:color w:val="0000FF"/>
      <w:kern w:val="2"/>
      <w:lang w:val="en-US" w:eastAsia="zh-CN" w:bidi="ar-SA"/>
    </w:rPr>
  </w:style>
  <w:style w:type="paragraph" w:styleId="affc">
    <w:name w:val="Block Text"/>
    <w:basedOn w:val="a1"/>
    <w:qFormat/>
    <w:rsid w:val="00B755D4"/>
    <w:pPr>
      <w:spacing w:after="120"/>
      <w:ind w:left="1440" w:right="1440"/>
    </w:pPr>
    <w:rPr>
      <w:rFonts w:eastAsia="MS Mincho"/>
    </w:rPr>
  </w:style>
  <w:style w:type="character" w:styleId="HTML0">
    <w:name w:val="HTML Code"/>
    <w:unhideWhenUsed/>
    <w:rsid w:val="00B755D4"/>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2"/>
    <w:qFormat/>
    <w:rsid w:val="00B755D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755D4"/>
    <w:rPr>
      <w:rFonts w:ascii="Times New Roman" w:eastAsia="MS Mincho" w:hAnsi="Times New Roman" w:cs="Times New Roman"/>
      <w:kern w:val="0"/>
      <w:sz w:val="20"/>
      <w:szCs w:val="20"/>
      <w:lang w:val="en-GB"/>
    </w:rPr>
  </w:style>
  <w:style w:type="character" w:customStyle="1" w:styleId="1c">
    <w:name w:val="不明显参考1"/>
    <w:uiPriority w:val="31"/>
    <w:qFormat/>
    <w:rsid w:val="00B755D4"/>
    <w:rPr>
      <w:smallCaps/>
      <w:color w:val="5A5A5A"/>
    </w:rPr>
  </w:style>
  <w:style w:type="paragraph" w:customStyle="1" w:styleId="114">
    <w:name w:val="修订11"/>
    <w:hidden/>
    <w:semiHidden/>
    <w:qFormat/>
    <w:rsid w:val="00B755D4"/>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B755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755D4"/>
    <w:rPr>
      <w:rFonts w:ascii="Times New Roman" w:hAnsi="Times New Roman"/>
      <w:lang w:val="en-GB"/>
    </w:rPr>
  </w:style>
  <w:style w:type="character" w:customStyle="1" w:styleId="EXCar">
    <w:name w:val="EX Car"/>
    <w:qFormat/>
    <w:rsid w:val="00B755D4"/>
    <w:rPr>
      <w:lang w:val="en-GB" w:eastAsia="en-US"/>
    </w:rPr>
  </w:style>
  <w:style w:type="character" w:customStyle="1" w:styleId="B4Char">
    <w:name w:val="B4 Char"/>
    <w:link w:val="B4"/>
    <w:qFormat/>
    <w:rsid w:val="00B755D4"/>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B755D4"/>
    <w:rPr>
      <w:b/>
      <w:bCs/>
      <w:i/>
      <w:iCs/>
      <w:color w:val="4F81BD"/>
    </w:rPr>
  </w:style>
  <w:style w:type="paragraph" w:customStyle="1" w:styleId="B6">
    <w:name w:val="B6"/>
    <w:basedOn w:val="B5"/>
    <w:link w:val="B6Char"/>
    <w:qFormat/>
    <w:rsid w:val="00B755D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755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755D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755D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755D4"/>
    <w:rPr>
      <w:rFonts w:ascii="Times New Roman" w:eastAsia="宋体" w:hAnsi="Times New Roman" w:cs="Times New Roman"/>
      <w:color w:val="FF0000"/>
      <w:kern w:val="0"/>
      <w:sz w:val="20"/>
      <w:szCs w:val="20"/>
      <w:lang w:val="en-GB" w:eastAsia="en-US"/>
    </w:rPr>
  </w:style>
  <w:style w:type="character" w:customStyle="1" w:styleId="B5Char">
    <w:name w:val="B5 Char"/>
    <w:link w:val="B5"/>
    <w:qFormat/>
    <w:rsid w:val="00B755D4"/>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B755D4"/>
    <w:rPr>
      <w:rFonts w:ascii="Arial" w:eastAsia="宋体" w:hAnsi="Arial"/>
      <w:b/>
      <w:sz w:val="22"/>
    </w:rPr>
  </w:style>
  <w:style w:type="character" w:customStyle="1" w:styleId="B6Char">
    <w:name w:val="B6 Char"/>
    <w:link w:val="B6"/>
    <w:qFormat/>
    <w:rsid w:val="00B755D4"/>
    <w:rPr>
      <w:rFonts w:ascii="Times New Roman" w:eastAsia="Times New Roman" w:hAnsi="Times New Roman" w:cs="Times New Roman"/>
      <w:kern w:val="0"/>
      <w:sz w:val="20"/>
      <w:szCs w:val="20"/>
      <w:lang w:val="en-GB"/>
    </w:rPr>
  </w:style>
  <w:style w:type="table" w:customStyle="1" w:styleId="TableStyle1">
    <w:name w:val="Table Style1"/>
    <w:basedOn w:val="a3"/>
    <w:qFormat/>
    <w:rsid w:val="00B755D4"/>
    <w:rPr>
      <w:rFonts w:ascii="Times New Roman" w:eastAsia="MS Mincho" w:hAnsi="Times New Roman" w:cs="Times New Roman"/>
      <w:kern w:val="0"/>
      <w:sz w:val="20"/>
      <w:szCs w:val="20"/>
      <w:lang w:eastAsia="en-US"/>
    </w:rPr>
    <w:tblPr/>
  </w:style>
  <w:style w:type="paragraph" w:customStyle="1" w:styleId="tal1">
    <w:name w:val="tal"/>
    <w:basedOn w:val="a1"/>
    <w:qFormat/>
    <w:rsid w:val="00B755D4"/>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B755D4"/>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B755D4"/>
    <w:rPr>
      <w:rFonts w:ascii="Times New Roman" w:eastAsia="MS Mincho" w:hAnsi="Times New Roman" w:cs="Times New Roman"/>
      <w:kern w:val="0"/>
      <w:sz w:val="20"/>
      <w:szCs w:val="20"/>
      <w:lang w:val="en-GB" w:eastAsia="en-US"/>
    </w:rPr>
  </w:style>
  <w:style w:type="paragraph" w:customStyle="1" w:styleId="NB2">
    <w:name w:val="NB2"/>
    <w:basedOn w:val="ZG"/>
    <w:qFormat/>
    <w:rsid w:val="00B755D4"/>
    <w:pPr>
      <w:framePr w:wrap="notBeside"/>
    </w:pPr>
    <w:rPr>
      <w:rFonts w:eastAsia="Times New Roman"/>
      <w:noProof w:val="0"/>
      <w:lang w:val="en-US" w:eastAsia="ko-KR"/>
    </w:rPr>
  </w:style>
  <w:style w:type="paragraph" w:customStyle="1" w:styleId="tableentry">
    <w:name w:val="table entry"/>
    <w:basedOn w:val="a1"/>
    <w:qFormat/>
    <w:rsid w:val="00B755D4"/>
    <w:pPr>
      <w:keepNext/>
      <w:spacing w:before="60" w:after="60"/>
    </w:pPr>
    <w:rPr>
      <w:rFonts w:ascii="Bookman Old Style" w:hAnsi="Bookman Old Style"/>
      <w:lang w:val="en-US" w:eastAsia="ko-KR"/>
    </w:rPr>
  </w:style>
  <w:style w:type="character" w:customStyle="1" w:styleId="EditorsNoteChar">
    <w:name w:val="Editor's Note Char"/>
    <w:qFormat/>
    <w:rsid w:val="00B755D4"/>
    <w:rPr>
      <w:rFonts w:ascii="Times New Roman" w:hAnsi="Times New Roman"/>
      <w:color w:val="FF0000"/>
      <w:lang w:val="en-GB" w:eastAsia="en-US"/>
    </w:rPr>
  </w:style>
  <w:style w:type="table" w:customStyle="1" w:styleId="TableGrid6">
    <w:name w:val="Table Grid6"/>
    <w:basedOn w:val="a3"/>
    <w:qFormat/>
    <w:rsid w:val="00B755D4"/>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755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755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755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755D4"/>
    <w:pPr>
      <w:jc w:val="both"/>
    </w:pPr>
    <w:rPr>
      <w:rFonts w:ascii="宋体" w:eastAsia="宋体" w:hAnsi="宋体" w:cs="宋体"/>
      <w:szCs w:val="21"/>
    </w:rPr>
  </w:style>
  <w:style w:type="paragraph" w:customStyle="1" w:styleId="font5">
    <w:name w:val="font5"/>
    <w:basedOn w:val="a1"/>
    <w:qFormat/>
    <w:rsid w:val="00B755D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755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755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755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755D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755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755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755D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755D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755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755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755D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755D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755D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B755D4"/>
  </w:style>
  <w:style w:type="table" w:customStyle="1" w:styleId="TableGrid121">
    <w:name w:val="Table Grid12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755D4"/>
    <w:rPr>
      <w:rFonts w:ascii="Arial" w:hAnsi="Arial"/>
      <w:sz w:val="36"/>
      <w:lang w:val="en-GB" w:eastAsia="en-US"/>
    </w:rPr>
  </w:style>
  <w:style w:type="table" w:customStyle="1" w:styleId="TableGrid8">
    <w:name w:val="Table Grid8"/>
    <w:basedOn w:val="a3"/>
    <w:next w:val="af8"/>
    <w:uiPriority w:val="39"/>
    <w:qFormat/>
    <w:rsid w:val="00B755D4"/>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B755D4"/>
    <w:rPr>
      <w:b/>
      <w:bCs/>
      <w:i/>
      <w:iCs/>
      <w:color w:val="4F81BD"/>
    </w:rPr>
  </w:style>
  <w:style w:type="character" w:styleId="HTML1">
    <w:name w:val="HTML Typewriter"/>
    <w:rsid w:val="00B755D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755D4"/>
    <w:rPr>
      <w:b/>
      <w:lang w:val="en-GB" w:eastAsia="en-US" w:bidi="ar-SA"/>
    </w:rPr>
  </w:style>
  <w:style w:type="paragraph" w:styleId="HTML2">
    <w:name w:val="HTML Preformatted"/>
    <w:basedOn w:val="a1"/>
    <w:link w:val="HTMLChar"/>
    <w:rsid w:val="00B755D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755D4"/>
    <w:rPr>
      <w:rFonts w:ascii="Courier New" w:eastAsia="MS Mincho" w:hAnsi="Courier New" w:cs="Times New Roman"/>
      <w:kern w:val="0"/>
      <w:sz w:val="20"/>
      <w:szCs w:val="20"/>
      <w:lang w:val="en-GB" w:eastAsia="x-none"/>
    </w:rPr>
  </w:style>
  <w:style w:type="table" w:customStyle="1" w:styleId="TableGrid42">
    <w:name w:val="Table Grid42"/>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755D4"/>
  </w:style>
  <w:style w:type="table" w:customStyle="1" w:styleId="TableGrid61">
    <w:name w:val="Table Grid61"/>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755D4"/>
  </w:style>
  <w:style w:type="numbering" w:customStyle="1" w:styleId="NoList62">
    <w:name w:val="No List62"/>
    <w:next w:val="a4"/>
    <w:uiPriority w:val="99"/>
    <w:semiHidden/>
    <w:unhideWhenUsed/>
    <w:rsid w:val="00B755D4"/>
  </w:style>
  <w:style w:type="numbering" w:customStyle="1" w:styleId="NoList72">
    <w:name w:val="No List72"/>
    <w:next w:val="a4"/>
    <w:uiPriority w:val="99"/>
    <w:semiHidden/>
    <w:unhideWhenUsed/>
    <w:rsid w:val="00B755D4"/>
  </w:style>
  <w:style w:type="numbering" w:customStyle="1" w:styleId="NoList81">
    <w:name w:val="No List81"/>
    <w:next w:val="a4"/>
    <w:uiPriority w:val="99"/>
    <w:semiHidden/>
    <w:unhideWhenUsed/>
    <w:rsid w:val="00B755D4"/>
  </w:style>
  <w:style w:type="table" w:customStyle="1" w:styleId="TableGrid71">
    <w:name w:val="Table Grid71"/>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755D4"/>
  </w:style>
  <w:style w:type="table" w:customStyle="1" w:styleId="TableGrid81">
    <w:name w:val="Table Grid81"/>
    <w:basedOn w:val="a3"/>
    <w:next w:val="af8"/>
    <w:uiPriority w:val="39"/>
    <w:rsid w:val="00B755D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755D4"/>
    <w:rPr>
      <w:rFonts w:ascii="Times New Roman" w:eastAsia="MS Mincho" w:hAnsi="Times New Roman" w:cs="Times New Roman"/>
      <w:kern w:val="0"/>
      <w:sz w:val="20"/>
      <w:szCs w:val="20"/>
      <w:lang w:eastAsia="en-US"/>
    </w:rPr>
    <w:tblPr/>
  </w:style>
  <w:style w:type="table" w:customStyle="1" w:styleId="Tabellengitternetz112">
    <w:name w:val="Tabellengitternetz1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4"/>
    <w:uiPriority w:val="99"/>
    <w:semiHidden/>
    <w:unhideWhenUsed/>
    <w:rsid w:val="00B755D4"/>
  </w:style>
  <w:style w:type="numbering" w:customStyle="1" w:styleId="NoList611">
    <w:name w:val="No List611"/>
    <w:next w:val="a4"/>
    <w:uiPriority w:val="99"/>
    <w:semiHidden/>
    <w:unhideWhenUsed/>
    <w:rsid w:val="00B755D4"/>
  </w:style>
  <w:style w:type="numbering" w:customStyle="1" w:styleId="NoList711">
    <w:name w:val="No List711"/>
    <w:next w:val="a4"/>
    <w:uiPriority w:val="99"/>
    <w:semiHidden/>
    <w:unhideWhenUsed/>
    <w:rsid w:val="00B755D4"/>
  </w:style>
  <w:style w:type="numbering" w:customStyle="1" w:styleId="NoList811">
    <w:name w:val="No List811"/>
    <w:next w:val="a4"/>
    <w:uiPriority w:val="99"/>
    <w:semiHidden/>
    <w:unhideWhenUsed/>
    <w:rsid w:val="00B755D4"/>
  </w:style>
  <w:style w:type="numbering" w:customStyle="1" w:styleId="NoList91">
    <w:name w:val="No List91"/>
    <w:next w:val="a4"/>
    <w:uiPriority w:val="99"/>
    <w:semiHidden/>
    <w:unhideWhenUsed/>
    <w:rsid w:val="00B755D4"/>
  </w:style>
  <w:style w:type="table" w:customStyle="1" w:styleId="TableGrid76">
    <w:name w:val="Table Grid76"/>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rsid w:val="00B755D4"/>
  </w:style>
  <w:style w:type="paragraph" w:customStyle="1" w:styleId="Figuretitle0">
    <w:name w:val="Figure_title"/>
    <w:basedOn w:val="a1"/>
    <w:next w:val="a1"/>
    <w:rsid w:val="00B755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rsid w:val="00B755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rsid w:val="00B755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B755D4"/>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rsid w:val="00B755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rsid w:val="00B755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B755D4"/>
    <w:pPr>
      <w:numPr>
        <w:numId w:val="16"/>
      </w:numPr>
      <w:tabs>
        <w:tab w:val="left" w:pos="0"/>
      </w:tabs>
      <w:suppressAutoHyphens/>
      <w:autoSpaceDN w:val="0"/>
      <w:spacing w:before="60" w:after="60"/>
      <w:jc w:val="both"/>
    </w:pPr>
  </w:style>
  <w:style w:type="paragraph" w:customStyle="1" w:styleId="Tablefin">
    <w:name w:val="Table_fin"/>
    <w:basedOn w:val="a1"/>
    <w:next w:val="a1"/>
    <w:rsid w:val="00B755D4"/>
    <w:pPr>
      <w:suppressAutoHyphens/>
      <w:autoSpaceDN w:val="0"/>
      <w:spacing w:after="0"/>
      <w:jc w:val="both"/>
    </w:pPr>
    <w:rPr>
      <w:rFonts w:eastAsia="Batang"/>
    </w:rPr>
  </w:style>
  <w:style w:type="numbering" w:customStyle="1" w:styleId="LFO19">
    <w:name w:val="LFO19"/>
    <w:basedOn w:val="a4"/>
    <w:rsid w:val="00B755D4"/>
    <w:pPr>
      <w:numPr>
        <w:numId w:val="16"/>
      </w:numPr>
    </w:pPr>
  </w:style>
  <w:style w:type="paragraph" w:customStyle="1" w:styleId="enumlev3">
    <w:name w:val="enumlev3"/>
    <w:basedOn w:val="enumlev2"/>
    <w:rsid w:val="00B755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rsid w:val="00B755D4"/>
  </w:style>
  <w:style w:type="paragraph" w:customStyle="1" w:styleId="Heading">
    <w:name w:val="Heading"/>
    <w:next w:val="a1"/>
    <w:link w:val="HeadingChar"/>
    <w:rsid w:val="00B755D4"/>
    <w:pPr>
      <w:spacing w:before="360"/>
      <w:ind w:left="2552"/>
    </w:pPr>
    <w:rPr>
      <w:rFonts w:ascii="Arial" w:eastAsia="宋体" w:hAnsi="Arial"/>
      <w:b/>
      <w:sz w:val="22"/>
    </w:rPr>
  </w:style>
  <w:style w:type="paragraph" w:customStyle="1" w:styleId="tah0">
    <w:name w:val="tah"/>
    <w:basedOn w:val="a1"/>
    <w:rsid w:val="00B755D4"/>
    <w:pPr>
      <w:keepNext/>
      <w:spacing w:after="0"/>
      <w:jc w:val="center"/>
    </w:pPr>
    <w:rPr>
      <w:rFonts w:ascii="Arial" w:eastAsia="PMingLiU" w:hAnsi="Arial" w:cs="Arial"/>
      <w:b/>
      <w:bCs/>
      <w:sz w:val="18"/>
      <w:szCs w:val="18"/>
      <w:lang w:eastAsia="zh-TW"/>
    </w:rPr>
  </w:style>
  <w:style w:type="character" w:customStyle="1" w:styleId="st1">
    <w:name w:val="st1"/>
    <w:rsid w:val="00B755D4"/>
  </w:style>
  <w:style w:type="paragraph" w:customStyle="1" w:styleId="TdocHeader2">
    <w:name w:val="Tdoc_Header_2"/>
    <w:basedOn w:val="a1"/>
    <w:rsid w:val="00B755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755D4"/>
  </w:style>
  <w:style w:type="numbering" w:customStyle="1" w:styleId="LFO191">
    <w:name w:val="LFO191"/>
    <w:basedOn w:val="a4"/>
    <w:rsid w:val="00B755D4"/>
  </w:style>
  <w:style w:type="table" w:customStyle="1" w:styleId="TableGrid122">
    <w:name w:val="Table Grid122"/>
    <w:basedOn w:val="a3"/>
    <w:next w:val="af8"/>
    <w:qFormat/>
    <w:rsid w:val="00B755D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755D4"/>
  </w:style>
  <w:style w:type="table" w:customStyle="1" w:styleId="TableGrid221">
    <w:name w:val="Table Grid221"/>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755D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755D4"/>
    <w:pPr>
      <w:keepNext/>
      <w:keepLines/>
      <w:spacing w:after="0"/>
      <w:ind w:left="851" w:hanging="851"/>
    </w:pPr>
    <w:rPr>
      <w:rFonts w:ascii="Arial" w:eastAsia="等线" w:hAnsi="Arial"/>
      <w:sz w:val="18"/>
    </w:rPr>
  </w:style>
  <w:style w:type="numbering" w:customStyle="1" w:styleId="NoList222">
    <w:name w:val="No List222"/>
    <w:next w:val="a4"/>
    <w:uiPriority w:val="99"/>
    <w:semiHidden/>
    <w:unhideWhenUsed/>
    <w:rsid w:val="00B755D4"/>
  </w:style>
  <w:style w:type="numbering" w:customStyle="1" w:styleId="NoList322">
    <w:name w:val="No List322"/>
    <w:next w:val="a4"/>
    <w:uiPriority w:val="99"/>
    <w:semiHidden/>
    <w:unhideWhenUsed/>
    <w:rsid w:val="00B755D4"/>
  </w:style>
  <w:style w:type="numbering" w:customStyle="1" w:styleId="NoList421">
    <w:name w:val="No List421"/>
    <w:next w:val="a4"/>
    <w:uiPriority w:val="99"/>
    <w:semiHidden/>
    <w:unhideWhenUsed/>
    <w:rsid w:val="00B755D4"/>
  </w:style>
  <w:style w:type="numbering" w:customStyle="1" w:styleId="NoList2111">
    <w:name w:val="No List2111"/>
    <w:next w:val="a4"/>
    <w:uiPriority w:val="99"/>
    <w:semiHidden/>
    <w:unhideWhenUsed/>
    <w:rsid w:val="00B755D4"/>
  </w:style>
  <w:style w:type="numbering" w:customStyle="1" w:styleId="NoList3111">
    <w:name w:val="No List3111"/>
    <w:next w:val="a4"/>
    <w:uiPriority w:val="99"/>
    <w:semiHidden/>
    <w:unhideWhenUsed/>
    <w:rsid w:val="00B755D4"/>
  </w:style>
  <w:style w:type="numbering" w:customStyle="1" w:styleId="NoList4111">
    <w:name w:val="No List4111"/>
    <w:next w:val="a4"/>
    <w:uiPriority w:val="99"/>
    <w:semiHidden/>
    <w:unhideWhenUsed/>
    <w:rsid w:val="00B755D4"/>
  </w:style>
  <w:style w:type="numbering" w:customStyle="1" w:styleId="11110">
    <w:name w:val="无列表1111"/>
    <w:next w:val="a4"/>
    <w:semiHidden/>
    <w:rsid w:val="00B755D4"/>
  </w:style>
  <w:style w:type="numbering" w:customStyle="1" w:styleId="NoList11111">
    <w:name w:val="No List11111"/>
    <w:next w:val="a4"/>
    <w:uiPriority w:val="99"/>
    <w:semiHidden/>
    <w:unhideWhenUsed/>
    <w:rsid w:val="00B755D4"/>
  </w:style>
  <w:style w:type="numbering" w:customStyle="1" w:styleId="NoList1211">
    <w:name w:val="No List1211"/>
    <w:next w:val="a4"/>
    <w:uiPriority w:val="99"/>
    <w:semiHidden/>
    <w:unhideWhenUsed/>
    <w:rsid w:val="00B755D4"/>
  </w:style>
  <w:style w:type="numbering" w:customStyle="1" w:styleId="NoList2211">
    <w:name w:val="No List2211"/>
    <w:next w:val="a4"/>
    <w:uiPriority w:val="99"/>
    <w:semiHidden/>
    <w:unhideWhenUsed/>
    <w:rsid w:val="00B755D4"/>
  </w:style>
  <w:style w:type="numbering" w:customStyle="1" w:styleId="NoList3211">
    <w:name w:val="No List3211"/>
    <w:next w:val="a4"/>
    <w:uiPriority w:val="99"/>
    <w:semiHidden/>
    <w:unhideWhenUsed/>
    <w:rsid w:val="00B755D4"/>
  </w:style>
  <w:style w:type="character" w:customStyle="1" w:styleId="UnresolvedMention3">
    <w:name w:val="Unresolved Mention3"/>
    <w:uiPriority w:val="99"/>
    <w:unhideWhenUsed/>
    <w:rsid w:val="00B755D4"/>
    <w:rPr>
      <w:color w:val="605E5C"/>
      <w:shd w:val="clear" w:color="auto" w:fill="E1DFDD"/>
    </w:rPr>
  </w:style>
  <w:style w:type="numbering" w:customStyle="1" w:styleId="NoList14">
    <w:name w:val="No List14"/>
    <w:next w:val="a4"/>
    <w:uiPriority w:val="99"/>
    <w:semiHidden/>
    <w:unhideWhenUsed/>
    <w:rsid w:val="00B755D4"/>
  </w:style>
  <w:style w:type="table" w:customStyle="1" w:styleId="TableGrid10">
    <w:name w:val="Table Grid10"/>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755D4"/>
  </w:style>
  <w:style w:type="numbering" w:customStyle="1" w:styleId="NoList24">
    <w:name w:val="No List24"/>
    <w:next w:val="a4"/>
    <w:uiPriority w:val="99"/>
    <w:semiHidden/>
    <w:unhideWhenUsed/>
    <w:rsid w:val="00B755D4"/>
  </w:style>
  <w:style w:type="table" w:customStyle="1" w:styleId="TableGrid43">
    <w:name w:val="Table Grid43"/>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755D4"/>
  </w:style>
  <w:style w:type="table" w:customStyle="1" w:styleId="TableGrid52">
    <w:name w:val="Table Grid52"/>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755D4"/>
  </w:style>
  <w:style w:type="table" w:customStyle="1" w:styleId="TableGrid62">
    <w:name w:val="Table Grid62"/>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755D4"/>
  </w:style>
  <w:style w:type="numbering" w:customStyle="1" w:styleId="NoList63">
    <w:name w:val="No List63"/>
    <w:next w:val="a4"/>
    <w:uiPriority w:val="99"/>
    <w:semiHidden/>
    <w:unhideWhenUsed/>
    <w:rsid w:val="00B755D4"/>
  </w:style>
  <w:style w:type="numbering" w:customStyle="1" w:styleId="NoList73">
    <w:name w:val="No List73"/>
    <w:next w:val="a4"/>
    <w:uiPriority w:val="99"/>
    <w:semiHidden/>
    <w:unhideWhenUsed/>
    <w:rsid w:val="00B755D4"/>
  </w:style>
  <w:style w:type="numbering" w:customStyle="1" w:styleId="NoList82">
    <w:name w:val="No List82"/>
    <w:next w:val="a4"/>
    <w:uiPriority w:val="99"/>
    <w:semiHidden/>
    <w:unhideWhenUsed/>
    <w:rsid w:val="00B755D4"/>
  </w:style>
  <w:style w:type="numbering" w:customStyle="1" w:styleId="NoList92">
    <w:name w:val="No List92"/>
    <w:next w:val="a4"/>
    <w:uiPriority w:val="99"/>
    <w:semiHidden/>
    <w:unhideWhenUsed/>
    <w:rsid w:val="00B755D4"/>
  </w:style>
  <w:style w:type="table" w:customStyle="1" w:styleId="TableGrid82">
    <w:name w:val="Table Grid82"/>
    <w:basedOn w:val="a3"/>
    <w:next w:val="af8"/>
    <w:uiPriority w:val="39"/>
    <w:rsid w:val="00B755D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755D4"/>
  </w:style>
  <w:style w:type="numbering" w:customStyle="1" w:styleId="NoList213">
    <w:name w:val="No List213"/>
    <w:next w:val="a4"/>
    <w:uiPriority w:val="99"/>
    <w:semiHidden/>
    <w:unhideWhenUsed/>
    <w:rsid w:val="00B755D4"/>
  </w:style>
  <w:style w:type="table" w:customStyle="1" w:styleId="TableGrid412">
    <w:name w:val="Table Grid412"/>
    <w:basedOn w:val="a3"/>
    <w:next w:val="af8"/>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755D4"/>
  </w:style>
  <w:style w:type="numbering" w:customStyle="1" w:styleId="NoList413">
    <w:name w:val="No List413"/>
    <w:next w:val="a4"/>
    <w:uiPriority w:val="99"/>
    <w:semiHidden/>
    <w:unhideWhenUsed/>
    <w:rsid w:val="00B755D4"/>
  </w:style>
  <w:style w:type="numbering" w:customStyle="1" w:styleId="NoList512">
    <w:name w:val="No List512"/>
    <w:next w:val="a4"/>
    <w:uiPriority w:val="99"/>
    <w:semiHidden/>
    <w:unhideWhenUsed/>
    <w:rsid w:val="00B755D4"/>
  </w:style>
  <w:style w:type="numbering" w:customStyle="1" w:styleId="NoList612">
    <w:name w:val="No List612"/>
    <w:next w:val="a4"/>
    <w:uiPriority w:val="99"/>
    <w:semiHidden/>
    <w:unhideWhenUsed/>
    <w:rsid w:val="00B755D4"/>
  </w:style>
  <w:style w:type="numbering" w:customStyle="1" w:styleId="NoList712">
    <w:name w:val="No List712"/>
    <w:next w:val="a4"/>
    <w:uiPriority w:val="99"/>
    <w:semiHidden/>
    <w:unhideWhenUsed/>
    <w:rsid w:val="00B755D4"/>
  </w:style>
  <w:style w:type="numbering" w:customStyle="1" w:styleId="NoList812">
    <w:name w:val="No List812"/>
    <w:next w:val="a4"/>
    <w:uiPriority w:val="99"/>
    <w:semiHidden/>
    <w:unhideWhenUsed/>
    <w:rsid w:val="00B755D4"/>
  </w:style>
  <w:style w:type="numbering" w:customStyle="1" w:styleId="NoList911">
    <w:name w:val="No List911"/>
    <w:next w:val="a4"/>
    <w:uiPriority w:val="99"/>
    <w:semiHidden/>
    <w:unhideWhenUsed/>
    <w:rsid w:val="00B755D4"/>
  </w:style>
  <w:style w:type="numbering" w:customStyle="1" w:styleId="LFO192">
    <w:name w:val="LFO192"/>
    <w:basedOn w:val="a4"/>
    <w:rsid w:val="00B755D4"/>
  </w:style>
  <w:style w:type="numbering" w:customStyle="1" w:styleId="NoList101">
    <w:name w:val="No List101"/>
    <w:next w:val="a4"/>
    <w:uiPriority w:val="99"/>
    <w:semiHidden/>
    <w:unhideWhenUsed/>
    <w:rsid w:val="00B755D4"/>
  </w:style>
  <w:style w:type="numbering" w:customStyle="1" w:styleId="LFO1911">
    <w:name w:val="LFO1911"/>
    <w:basedOn w:val="a4"/>
    <w:rsid w:val="00B755D4"/>
  </w:style>
  <w:style w:type="table" w:customStyle="1" w:styleId="TableGrid123">
    <w:name w:val="Table Grid123"/>
    <w:basedOn w:val="a3"/>
    <w:next w:val="af8"/>
    <w:qFormat/>
    <w:rsid w:val="00B755D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755D4"/>
  </w:style>
  <w:style w:type="numbering" w:customStyle="1" w:styleId="NoList1113">
    <w:name w:val="No List1113"/>
    <w:next w:val="a4"/>
    <w:uiPriority w:val="99"/>
    <w:semiHidden/>
    <w:unhideWhenUsed/>
    <w:rsid w:val="00B755D4"/>
  </w:style>
  <w:style w:type="table" w:customStyle="1" w:styleId="TableGrid222">
    <w:name w:val="Table Grid222"/>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755D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B755D4"/>
  </w:style>
  <w:style w:type="numbering" w:customStyle="1" w:styleId="NoList223">
    <w:name w:val="No List223"/>
    <w:next w:val="a4"/>
    <w:uiPriority w:val="99"/>
    <w:semiHidden/>
    <w:unhideWhenUsed/>
    <w:rsid w:val="00B755D4"/>
  </w:style>
  <w:style w:type="numbering" w:customStyle="1" w:styleId="NoList323">
    <w:name w:val="No List323"/>
    <w:next w:val="a4"/>
    <w:uiPriority w:val="99"/>
    <w:semiHidden/>
    <w:unhideWhenUsed/>
    <w:rsid w:val="00B755D4"/>
  </w:style>
  <w:style w:type="numbering" w:customStyle="1" w:styleId="NoList422">
    <w:name w:val="No List422"/>
    <w:next w:val="a4"/>
    <w:uiPriority w:val="99"/>
    <w:semiHidden/>
    <w:unhideWhenUsed/>
    <w:rsid w:val="00B755D4"/>
  </w:style>
  <w:style w:type="numbering" w:customStyle="1" w:styleId="NoList2112">
    <w:name w:val="No List2112"/>
    <w:next w:val="a4"/>
    <w:uiPriority w:val="99"/>
    <w:semiHidden/>
    <w:unhideWhenUsed/>
    <w:rsid w:val="00B755D4"/>
  </w:style>
  <w:style w:type="numbering" w:customStyle="1" w:styleId="NoList3112">
    <w:name w:val="No List3112"/>
    <w:next w:val="a4"/>
    <w:uiPriority w:val="99"/>
    <w:semiHidden/>
    <w:unhideWhenUsed/>
    <w:rsid w:val="00B755D4"/>
  </w:style>
  <w:style w:type="numbering" w:customStyle="1" w:styleId="NoList4112">
    <w:name w:val="No List4112"/>
    <w:next w:val="a4"/>
    <w:uiPriority w:val="99"/>
    <w:semiHidden/>
    <w:unhideWhenUsed/>
    <w:rsid w:val="00B755D4"/>
  </w:style>
  <w:style w:type="numbering" w:customStyle="1" w:styleId="1112">
    <w:name w:val="无列表1112"/>
    <w:next w:val="a4"/>
    <w:semiHidden/>
    <w:rsid w:val="00B755D4"/>
  </w:style>
  <w:style w:type="numbering" w:customStyle="1" w:styleId="NoList11112">
    <w:name w:val="No List11112"/>
    <w:next w:val="a4"/>
    <w:uiPriority w:val="99"/>
    <w:semiHidden/>
    <w:unhideWhenUsed/>
    <w:rsid w:val="00B755D4"/>
  </w:style>
  <w:style w:type="numbering" w:customStyle="1" w:styleId="NoList1212">
    <w:name w:val="No List1212"/>
    <w:next w:val="a4"/>
    <w:uiPriority w:val="99"/>
    <w:semiHidden/>
    <w:unhideWhenUsed/>
    <w:rsid w:val="00B755D4"/>
  </w:style>
  <w:style w:type="numbering" w:customStyle="1" w:styleId="NoList2212">
    <w:name w:val="No List2212"/>
    <w:next w:val="a4"/>
    <w:uiPriority w:val="99"/>
    <w:semiHidden/>
    <w:unhideWhenUsed/>
    <w:rsid w:val="00B755D4"/>
  </w:style>
  <w:style w:type="numbering" w:customStyle="1" w:styleId="NoList3212">
    <w:name w:val="No List3212"/>
    <w:next w:val="a4"/>
    <w:uiPriority w:val="99"/>
    <w:semiHidden/>
    <w:unhideWhenUsed/>
    <w:rsid w:val="00B755D4"/>
  </w:style>
  <w:style w:type="numbering" w:customStyle="1" w:styleId="NoList16">
    <w:name w:val="No List16"/>
    <w:next w:val="a4"/>
    <w:uiPriority w:val="99"/>
    <w:semiHidden/>
    <w:unhideWhenUsed/>
    <w:rsid w:val="00B755D4"/>
  </w:style>
  <w:style w:type="table" w:customStyle="1" w:styleId="TableGrid15">
    <w:name w:val="Table Grid15"/>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755D4"/>
  </w:style>
  <w:style w:type="numbering" w:customStyle="1" w:styleId="NoList25">
    <w:name w:val="No List25"/>
    <w:next w:val="a4"/>
    <w:uiPriority w:val="99"/>
    <w:semiHidden/>
    <w:unhideWhenUsed/>
    <w:rsid w:val="00B755D4"/>
  </w:style>
  <w:style w:type="table" w:customStyle="1" w:styleId="TableGrid44">
    <w:name w:val="Table Grid44"/>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755D4"/>
  </w:style>
  <w:style w:type="table" w:customStyle="1" w:styleId="TableGrid53">
    <w:name w:val="Table Grid53"/>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755D4"/>
  </w:style>
  <w:style w:type="table" w:customStyle="1" w:styleId="TableGrid63">
    <w:name w:val="Table Grid63"/>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755D4"/>
  </w:style>
  <w:style w:type="numbering" w:customStyle="1" w:styleId="NoList64">
    <w:name w:val="No List64"/>
    <w:next w:val="a4"/>
    <w:uiPriority w:val="99"/>
    <w:semiHidden/>
    <w:unhideWhenUsed/>
    <w:rsid w:val="00B755D4"/>
  </w:style>
  <w:style w:type="numbering" w:customStyle="1" w:styleId="NoList74">
    <w:name w:val="No List74"/>
    <w:next w:val="a4"/>
    <w:uiPriority w:val="99"/>
    <w:semiHidden/>
    <w:unhideWhenUsed/>
    <w:rsid w:val="00B755D4"/>
  </w:style>
  <w:style w:type="numbering" w:customStyle="1" w:styleId="NoList83">
    <w:name w:val="No List83"/>
    <w:next w:val="a4"/>
    <w:uiPriority w:val="99"/>
    <w:semiHidden/>
    <w:unhideWhenUsed/>
    <w:rsid w:val="00B755D4"/>
  </w:style>
  <w:style w:type="numbering" w:customStyle="1" w:styleId="NoList93">
    <w:name w:val="No List93"/>
    <w:next w:val="a4"/>
    <w:uiPriority w:val="99"/>
    <w:semiHidden/>
    <w:unhideWhenUsed/>
    <w:rsid w:val="00B755D4"/>
  </w:style>
  <w:style w:type="table" w:customStyle="1" w:styleId="TableGrid83">
    <w:name w:val="Table Grid83"/>
    <w:basedOn w:val="a3"/>
    <w:next w:val="af8"/>
    <w:uiPriority w:val="39"/>
    <w:rsid w:val="00B755D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755D4"/>
  </w:style>
  <w:style w:type="numbering" w:customStyle="1" w:styleId="NoList214">
    <w:name w:val="No List214"/>
    <w:next w:val="a4"/>
    <w:uiPriority w:val="99"/>
    <w:semiHidden/>
    <w:unhideWhenUsed/>
    <w:rsid w:val="00B755D4"/>
  </w:style>
  <w:style w:type="table" w:customStyle="1" w:styleId="TableGrid413">
    <w:name w:val="Table Grid413"/>
    <w:basedOn w:val="a3"/>
    <w:next w:val="af8"/>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755D4"/>
  </w:style>
  <w:style w:type="numbering" w:customStyle="1" w:styleId="NoList414">
    <w:name w:val="No List414"/>
    <w:next w:val="a4"/>
    <w:uiPriority w:val="99"/>
    <w:semiHidden/>
    <w:unhideWhenUsed/>
    <w:rsid w:val="00B755D4"/>
  </w:style>
  <w:style w:type="numbering" w:customStyle="1" w:styleId="NoList513">
    <w:name w:val="No List513"/>
    <w:next w:val="a4"/>
    <w:uiPriority w:val="99"/>
    <w:semiHidden/>
    <w:unhideWhenUsed/>
    <w:rsid w:val="00B755D4"/>
  </w:style>
  <w:style w:type="numbering" w:customStyle="1" w:styleId="NoList613">
    <w:name w:val="No List613"/>
    <w:next w:val="a4"/>
    <w:uiPriority w:val="99"/>
    <w:semiHidden/>
    <w:unhideWhenUsed/>
    <w:rsid w:val="00B755D4"/>
  </w:style>
  <w:style w:type="numbering" w:customStyle="1" w:styleId="NoList713">
    <w:name w:val="No List713"/>
    <w:next w:val="a4"/>
    <w:uiPriority w:val="99"/>
    <w:semiHidden/>
    <w:unhideWhenUsed/>
    <w:rsid w:val="00B755D4"/>
  </w:style>
  <w:style w:type="numbering" w:customStyle="1" w:styleId="NoList813">
    <w:name w:val="No List813"/>
    <w:next w:val="a4"/>
    <w:uiPriority w:val="99"/>
    <w:semiHidden/>
    <w:unhideWhenUsed/>
    <w:rsid w:val="00B755D4"/>
  </w:style>
  <w:style w:type="numbering" w:customStyle="1" w:styleId="NoList912">
    <w:name w:val="No List912"/>
    <w:next w:val="a4"/>
    <w:uiPriority w:val="99"/>
    <w:semiHidden/>
    <w:unhideWhenUsed/>
    <w:rsid w:val="00B755D4"/>
  </w:style>
  <w:style w:type="numbering" w:customStyle="1" w:styleId="LFO193">
    <w:name w:val="LFO193"/>
    <w:basedOn w:val="a4"/>
    <w:rsid w:val="00B755D4"/>
  </w:style>
  <w:style w:type="numbering" w:customStyle="1" w:styleId="NoList102">
    <w:name w:val="No List102"/>
    <w:next w:val="a4"/>
    <w:uiPriority w:val="99"/>
    <w:semiHidden/>
    <w:unhideWhenUsed/>
    <w:rsid w:val="00B755D4"/>
  </w:style>
  <w:style w:type="numbering" w:customStyle="1" w:styleId="LFO1912">
    <w:name w:val="LFO1912"/>
    <w:basedOn w:val="a4"/>
    <w:rsid w:val="00B755D4"/>
  </w:style>
  <w:style w:type="table" w:customStyle="1" w:styleId="TableGrid124">
    <w:name w:val="Table Grid124"/>
    <w:basedOn w:val="a3"/>
    <w:next w:val="af8"/>
    <w:qFormat/>
    <w:rsid w:val="00B755D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755D4"/>
  </w:style>
  <w:style w:type="numbering" w:customStyle="1" w:styleId="NoList1114">
    <w:name w:val="No List1114"/>
    <w:next w:val="a4"/>
    <w:uiPriority w:val="99"/>
    <w:semiHidden/>
    <w:unhideWhenUsed/>
    <w:rsid w:val="00B755D4"/>
  </w:style>
  <w:style w:type="table" w:customStyle="1" w:styleId="TableGrid223">
    <w:name w:val="Table Grid223"/>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755D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755D4"/>
  </w:style>
  <w:style w:type="numbering" w:customStyle="1" w:styleId="141">
    <w:name w:val="リストなし14"/>
    <w:next w:val="a4"/>
    <w:uiPriority w:val="99"/>
    <w:semiHidden/>
    <w:unhideWhenUsed/>
    <w:rsid w:val="00B755D4"/>
  </w:style>
  <w:style w:type="numbering" w:customStyle="1" w:styleId="1140">
    <w:name w:val="无列表114"/>
    <w:next w:val="a4"/>
    <w:semiHidden/>
    <w:rsid w:val="00B755D4"/>
  </w:style>
  <w:style w:type="numbering" w:customStyle="1" w:styleId="1131">
    <w:name w:val="リストなし113"/>
    <w:next w:val="a4"/>
    <w:uiPriority w:val="99"/>
    <w:semiHidden/>
    <w:unhideWhenUsed/>
    <w:rsid w:val="00B755D4"/>
  </w:style>
  <w:style w:type="numbering" w:customStyle="1" w:styleId="NoList224">
    <w:name w:val="No List224"/>
    <w:next w:val="a4"/>
    <w:uiPriority w:val="99"/>
    <w:semiHidden/>
    <w:unhideWhenUsed/>
    <w:rsid w:val="00B755D4"/>
  </w:style>
  <w:style w:type="numbering" w:customStyle="1" w:styleId="NoList324">
    <w:name w:val="No List324"/>
    <w:next w:val="a4"/>
    <w:uiPriority w:val="99"/>
    <w:semiHidden/>
    <w:unhideWhenUsed/>
    <w:rsid w:val="00B755D4"/>
  </w:style>
  <w:style w:type="numbering" w:customStyle="1" w:styleId="NoList423">
    <w:name w:val="No List423"/>
    <w:next w:val="a4"/>
    <w:uiPriority w:val="99"/>
    <w:semiHidden/>
    <w:unhideWhenUsed/>
    <w:rsid w:val="00B755D4"/>
  </w:style>
  <w:style w:type="numbering" w:customStyle="1" w:styleId="NoList2113">
    <w:name w:val="No List2113"/>
    <w:next w:val="a4"/>
    <w:uiPriority w:val="99"/>
    <w:semiHidden/>
    <w:unhideWhenUsed/>
    <w:rsid w:val="00B755D4"/>
  </w:style>
  <w:style w:type="numbering" w:customStyle="1" w:styleId="NoList3113">
    <w:name w:val="No List3113"/>
    <w:next w:val="a4"/>
    <w:uiPriority w:val="99"/>
    <w:semiHidden/>
    <w:unhideWhenUsed/>
    <w:rsid w:val="00B755D4"/>
  </w:style>
  <w:style w:type="numbering" w:customStyle="1" w:styleId="NoList4113">
    <w:name w:val="No List4113"/>
    <w:next w:val="a4"/>
    <w:uiPriority w:val="99"/>
    <w:semiHidden/>
    <w:unhideWhenUsed/>
    <w:rsid w:val="00B755D4"/>
  </w:style>
  <w:style w:type="numbering" w:customStyle="1" w:styleId="1113">
    <w:name w:val="无列表1113"/>
    <w:next w:val="a4"/>
    <w:semiHidden/>
    <w:rsid w:val="00B755D4"/>
  </w:style>
  <w:style w:type="numbering" w:customStyle="1" w:styleId="NoList11113">
    <w:name w:val="No List11113"/>
    <w:next w:val="a4"/>
    <w:uiPriority w:val="99"/>
    <w:semiHidden/>
    <w:unhideWhenUsed/>
    <w:rsid w:val="00B755D4"/>
  </w:style>
  <w:style w:type="numbering" w:customStyle="1" w:styleId="NoList1213">
    <w:name w:val="No List1213"/>
    <w:next w:val="a4"/>
    <w:uiPriority w:val="99"/>
    <w:semiHidden/>
    <w:unhideWhenUsed/>
    <w:rsid w:val="00B755D4"/>
  </w:style>
  <w:style w:type="numbering" w:customStyle="1" w:styleId="NoList2213">
    <w:name w:val="No List2213"/>
    <w:next w:val="a4"/>
    <w:uiPriority w:val="99"/>
    <w:semiHidden/>
    <w:unhideWhenUsed/>
    <w:rsid w:val="00B755D4"/>
  </w:style>
  <w:style w:type="numbering" w:customStyle="1" w:styleId="NoList3213">
    <w:name w:val="No List3213"/>
    <w:next w:val="a4"/>
    <w:uiPriority w:val="99"/>
    <w:semiHidden/>
    <w:unhideWhenUsed/>
    <w:rsid w:val="00B755D4"/>
  </w:style>
  <w:style w:type="table" w:customStyle="1" w:styleId="1f">
    <w:name w:val="网格型1"/>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B755D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55D4"/>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B755D4"/>
    <w:rPr>
      <w:smallCaps/>
      <w:color w:val="5A5A5A"/>
    </w:rPr>
  </w:style>
  <w:style w:type="paragraph" w:customStyle="1" w:styleId="Style90">
    <w:name w:val="_Style 90"/>
    <w:uiPriority w:val="99"/>
    <w:semiHidden/>
    <w:qFormat/>
    <w:rsid w:val="00B755D4"/>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B755D4"/>
    <w:rPr>
      <w:smallCaps/>
      <w:color w:val="5A5A5A"/>
    </w:rPr>
  </w:style>
  <w:style w:type="paragraph" w:customStyle="1" w:styleId="Style95">
    <w:name w:val="_Style 95"/>
    <w:uiPriority w:val="99"/>
    <w:semiHidden/>
    <w:qFormat/>
    <w:rsid w:val="00B755D4"/>
    <w:pPr>
      <w:spacing w:after="160" w:line="256" w:lineRule="auto"/>
    </w:pPr>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B755D4"/>
    <w:rPr>
      <w:smallCaps/>
      <w:color w:val="5A5A5A"/>
    </w:rPr>
  </w:style>
  <w:style w:type="paragraph" w:customStyle="1" w:styleId="Style91">
    <w:name w:val="_Style 91"/>
    <w:uiPriority w:val="99"/>
    <w:semiHidden/>
    <w:qFormat/>
    <w:rsid w:val="00B755D4"/>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B755D4"/>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5483</Words>
  <Characters>31256</Characters>
  <Application>Microsoft Office Word</Application>
  <DocSecurity>0</DocSecurity>
  <Lines>260</Lines>
  <Paragraphs>73</Paragraphs>
  <ScaleCrop>false</ScaleCrop>
  <Company>Huawei Technologies Co.,Ltd.</Company>
  <LinksUpToDate>false</LinksUpToDate>
  <CharactersWithSpaces>36666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dc:description/>
  <cp:lastModifiedBy>Wangzhou (Standard &amp; Patent and Pre-Research Dept)</cp:lastModifiedBy>
  <cp:revision>13</cp:revision>
  <dcterms:created xsi:type="dcterms:W3CDTF">2021-08-02T22:14:00Z</dcterms:created>
  <dcterms:modified xsi:type="dcterms:W3CDTF">2021-08-05T10:18:00Z</dcterms:modified>
</cp:coreProperties>
</file>